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1297503B" w:rsid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DengXian" w:cs="Arial"/>
          <w:bCs/>
          <w:sz w:val="24"/>
          <w:lang w:val="sv-FI" w:eastAsia="zh-CN"/>
        </w:rPr>
      </w:pPr>
      <w:r w:rsidRPr="00735C3E">
        <w:rPr>
          <w:rFonts w:eastAsia="Arial Unicode MS" w:cs="Arial"/>
          <w:bCs/>
          <w:sz w:val="24"/>
          <w:lang w:val="sv-FI"/>
        </w:rPr>
        <w:t>3GPP TSG-SA WG2#</w:t>
      </w:r>
      <w:r w:rsidR="00D54187" w:rsidRPr="00735C3E">
        <w:rPr>
          <w:rFonts w:eastAsia="Arial Unicode MS" w:cs="Arial"/>
          <w:bCs/>
          <w:sz w:val="24"/>
          <w:lang w:val="sv-FI"/>
        </w:rPr>
        <w:t>1</w:t>
      </w:r>
      <w:r w:rsidR="00614407">
        <w:rPr>
          <w:rFonts w:eastAsia="Arial Unicode MS" w:cs="Arial"/>
          <w:bCs/>
          <w:sz w:val="24"/>
          <w:lang w:val="sv-FI"/>
        </w:rPr>
        <w:t>7</w:t>
      </w:r>
      <w:r w:rsidR="00917368">
        <w:rPr>
          <w:rFonts w:eastAsia="Arial Unicode MS" w:cs="Arial"/>
          <w:bCs/>
          <w:sz w:val="24"/>
          <w:lang w:val="sv-FI"/>
        </w:rPr>
        <w:t>2</w:t>
      </w:r>
      <w:r w:rsidRPr="00735C3E">
        <w:rPr>
          <w:rFonts w:eastAsia="Arial Unicode MS" w:cs="Arial"/>
          <w:bCs/>
          <w:sz w:val="24"/>
          <w:lang w:val="sv-FI"/>
        </w:rPr>
        <w:tab/>
      </w:r>
      <w:r w:rsidR="003D1961" w:rsidRPr="003D1961">
        <w:rPr>
          <w:rFonts w:eastAsia="Arial Unicode MS" w:cs="Arial"/>
          <w:bCs/>
          <w:sz w:val="24"/>
          <w:lang w:val="sv-FI"/>
        </w:rPr>
        <w:t>S2-2510405</w:t>
      </w:r>
    </w:p>
    <w:p w14:paraId="03EC003B" w14:textId="6F5910E9" w:rsidR="00602CFF" w:rsidRPr="00602CFF" w:rsidRDefault="00917368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DengXian" w:cs="Arial"/>
          <w:bCs/>
          <w:sz w:val="24"/>
          <w:lang w:eastAsia="zh-CN"/>
        </w:rPr>
        <w:t>Dallas</w:t>
      </w:r>
      <w:r w:rsidR="00562A2A" w:rsidRPr="00562A2A">
        <w:rPr>
          <w:rFonts w:eastAsia="Arial Unicode MS" w:cs="Arial"/>
          <w:bCs/>
          <w:sz w:val="24"/>
        </w:rPr>
        <w:t xml:space="preserve">, </w:t>
      </w:r>
      <w:r>
        <w:rPr>
          <w:rFonts w:eastAsia="DengXian" w:cs="Arial"/>
          <w:bCs/>
          <w:sz w:val="24"/>
          <w:lang w:eastAsia="zh-CN"/>
        </w:rPr>
        <w:t>USA</w:t>
      </w:r>
      <w:r w:rsidR="00562A2A" w:rsidRPr="00562A2A">
        <w:rPr>
          <w:rFonts w:eastAsia="Arial Unicode MS" w:cs="Arial"/>
          <w:bCs/>
          <w:sz w:val="24"/>
        </w:rPr>
        <w:t xml:space="preserve">, </w:t>
      </w:r>
      <w:r w:rsidR="006B4005">
        <w:rPr>
          <w:rFonts w:eastAsia="DengXian" w:cs="Arial" w:hint="eastAsia"/>
          <w:bCs/>
          <w:sz w:val="24"/>
          <w:lang w:eastAsia="zh-CN"/>
        </w:rPr>
        <w:t>1</w:t>
      </w:r>
      <w:r>
        <w:rPr>
          <w:rFonts w:eastAsia="DengXian" w:cs="Arial"/>
          <w:bCs/>
          <w:sz w:val="24"/>
          <w:lang w:eastAsia="zh-CN"/>
        </w:rPr>
        <w:t>7</w:t>
      </w:r>
      <w:r w:rsidR="00562A2A" w:rsidRPr="00562A2A">
        <w:rPr>
          <w:rFonts w:eastAsia="Arial Unicode MS" w:cs="Arial"/>
          <w:bCs/>
          <w:sz w:val="24"/>
        </w:rPr>
        <w:t>-</w:t>
      </w:r>
      <w:r w:rsidR="009B3CF1">
        <w:rPr>
          <w:rFonts w:eastAsia="DengXian" w:cs="Arial"/>
          <w:bCs/>
          <w:sz w:val="24"/>
          <w:lang w:eastAsia="zh-CN"/>
        </w:rPr>
        <w:t>21</w:t>
      </w:r>
      <w:r w:rsidR="00562A2A" w:rsidRPr="00562A2A">
        <w:rPr>
          <w:rFonts w:eastAsia="Arial Unicode MS" w:cs="Arial"/>
          <w:bCs/>
          <w:sz w:val="24"/>
        </w:rPr>
        <w:t xml:space="preserve"> </w:t>
      </w:r>
      <w:r w:rsidR="009B3CF1">
        <w:rPr>
          <w:rFonts w:eastAsia="DengXian" w:cs="Arial"/>
          <w:bCs/>
          <w:sz w:val="24"/>
          <w:lang w:eastAsia="zh-CN"/>
        </w:rPr>
        <w:t>November</w:t>
      </w:r>
      <w:r w:rsidR="009B3CF1" w:rsidRPr="00562A2A">
        <w:rPr>
          <w:rFonts w:eastAsia="Arial Unicode MS" w:cs="Arial"/>
          <w:bCs/>
          <w:sz w:val="24"/>
        </w:rPr>
        <w:t xml:space="preserve"> </w:t>
      </w:r>
      <w:r w:rsidR="00562A2A" w:rsidRPr="00562A2A">
        <w:rPr>
          <w:rFonts w:eastAsia="Arial Unicode MS" w:cs="Arial"/>
          <w:bCs/>
          <w:sz w:val="24"/>
        </w:rPr>
        <w:t>2025</w:t>
      </w:r>
      <w:r w:rsidR="00602CFF" w:rsidRPr="00602CFF">
        <w:rPr>
          <w:rFonts w:eastAsia="Arial Unicode MS" w:cs="Arial"/>
          <w:bCs/>
        </w:rPr>
        <w:tab/>
        <w:t xml:space="preserve">(was </w:t>
      </w:r>
      <w:r w:rsidR="006B4005" w:rsidRPr="006B4005">
        <w:rPr>
          <w:rFonts w:eastAsia="Arial Unicode MS" w:cs="Arial"/>
          <w:bCs/>
        </w:rPr>
        <w:t>S2-250</w:t>
      </w:r>
      <w:r w:rsidRPr="00917368">
        <w:rPr>
          <w:rFonts w:eastAsia="Arial Unicode MS" w:cs="Arial"/>
          <w:bCs/>
        </w:rPr>
        <w:t>8</w:t>
      </w:r>
      <w:r w:rsidR="004B3F45">
        <w:rPr>
          <w:rFonts w:eastAsia="Arial Unicode MS" w:cs="Arial"/>
          <w:bCs/>
        </w:rPr>
        <w:t>xxxx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404A690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868A3">
        <w:rPr>
          <w:rFonts w:ascii="Arial" w:hAnsi="Arial" w:cs="Arial"/>
          <w:b/>
        </w:rPr>
        <w:t>KI#</w:t>
      </w:r>
      <w:r w:rsidR="004B3F45">
        <w:rPr>
          <w:rFonts w:ascii="Arial" w:hAnsi="Arial" w:cs="Arial"/>
          <w:b/>
        </w:rPr>
        <w:t>4</w:t>
      </w:r>
      <w:r w:rsidR="006868A3">
        <w:rPr>
          <w:rFonts w:ascii="Arial" w:hAnsi="Arial" w:cs="Arial"/>
          <w:b/>
        </w:rPr>
        <w:t xml:space="preserve">: </w:t>
      </w:r>
      <w:r w:rsidR="004B3F45">
        <w:rPr>
          <w:rFonts w:ascii="Arial" w:hAnsi="Arial" w:cs="Arial"/>
          <w:b/>
        </w:rPr>
        <w:t>I</w:t>
      </w:r>
      <w:r w:rsidR="00A665AA">
        <w:rPr>
          <w:rFonts w:ascii="Arial" w:hAnsi="Arial" w:cs="Arial"/>
          <w:b/>
        </w:rPr>
        <w:t xml:space="preserve">nterim </w:t>
      </w:r>
      <w:r w:rsidR="005471D5">
        <w:rPr>
          <w:rFonts w:ascii="Arial" w:hAnsi="Arial" w:cs="Arial"/>
          <w:b/>
        </w:rPr>
        <w:t>conclusions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28C1B8E2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3103EF">
        <w:rPr>
          <w:rFonts w:ascii="Arial" w:hAnsi="Arial" w:cs="Arial"/>
          <w:b/>
        </w:rPr>
        <w:t>20.1.1</w:t>
      </w:r>
    </w:p>
    <w:p w14:paraId="3F7B9FA5" w14:textId="69113D04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103EF" w:rsidRPr="003103EF">
        <w:rPr>
          <w:rFonts w:ascii="Arial" w:hAnsi="Arial" w:cs="Arial"/>
          <w:b/>
        </w:rPr>
        <w:t>FS_5GSAT_Ph4_ARC</w:t>
      </w:r>
      <w:r w:rsidR="003103EF">
        <w:rPr>
          <w:rFonts w:ascii="Arial" w:hAnsi="Arial" w:cs="Arial"/>
          <w:b/>
        </w:rPr>
        <w:t>/ Rel-20</w:t>
      </w:r>
    </w:p>
    <w:p w14:paraId="04A85BCE" w14:textId="04EC3EE1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</w:t>
      </w:r>
      <w:r w:rsidR="003103EF">
        <w:rPr>
          <w:rFonts w:ascii="Arial" w:hAnsi="Arial" w:cs="Arial"/>
          <w:i/>
        </w:rPr>
        <w:t xml:space="preserve">: </w:t>
      </w:r>
      <w:r w:rsidR="004B3F45">
        <w:rPr>
          <w:rFonts w:ascii="Arial" w:hAnsi="Arial" w:cs="Arial"/>
          <w:i/>
        </w:rPr>
        <w:t>I</w:t>
      </w:r>
      <w:r w:rsidR="00736A09" w:rsidRPr="00736A09">
        <w:rPr>
          <w:rFonts w:ascii="Arial" w:hAnsi="Arial" w:cs="Arial"/>
          <w:i/>
        </w:rPr>
        <w:t xml:space="preserve">nterim </w:t>
      </w:r>
      <w:r w:rsidR="00E16745">
        <w:rPr>
          <w:rFonts w:ascii="Arial" w:hAnsi="Arial" w:cs="Arial"/>
          <w:i/>
        </w:rPr>
        <w:t>conclusion</w:t>
      </w:r>
      <w:r w:rsidR="00736A09" w:rsidRPr="00736A09">
        <w:rPr>
          <w:rFonts w:ascii="Arial" w:hAnsi="Arial" w:cs="Arial"/>
          <w:i/>
        </w:rPr>
        <w:t xml:space="preserve">s </w:t>
      </w:r>
      <w:r w:rsidR="00736A09">
        <w:rPr>
          <w:rFonts w:ascii="Arial" w:hAnsi="Arial" w:cs="Arial"/>
          <w:i/>
        </w:rPr>
        <w:t>on KI#</w:t>
      </w:r>
      <w:r w:rsidR="004B3F45">
        <w:rPr>
          <w:rFonts w:ascii="Arial" w:hAnsi="Arial" w:cs="Arial"/>
          <w:i/>
        </w:rPr>
        <w:t>4</w:t>
      </w:r>
      <w:r w:rsidR="0056124C" w:rsidRPr="0056124C">
        <w:rPr>
          <w:rFonts w:ascii="Arial" w:hAnsi="Arial" w:cs="Arial"/>
          <w:i/>
        </w:rPr>
        <w:t xml:space="preserve">: </w:t>
      </w:r>
      <w:r w:rsidR="00FE638D" w:rsidRPr="00FE638D">
        <w:rPr>
          <w:rFonts w:ascii="Arial" w:hAnsi="Arial" w:cs="Arial"/>
          <w:i/>
        </w:rPr>
        <w:t>Location service for IMS emergency call and regulatory services over NB-IoT NTN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2D03946E" w14:textId="1B8027A9" w:rsidR="00CA4846" w:rsidRDefault="00CA4846" w:rsidP="00FE638D">
      <w:r>
        <w:t>Following solution ha</w:t>
      </w:r>
      <w:r w:rsidR="00A54ED5">
        <w:t xml:space="preserve">s been </w:t>
      </w:r>
      <w:r w:rsidR="00851130">
        <w:t xml:space="preserve">agreed on </w:t>
      </w:r>
      <w:r w:rsidR="00851130" w:rsidRPr="00851130">
        <w:t xml:space="preserve">KI#4: </w:t>
      </w:r>
      <w:bookmarkStart w:id="0" w:name="_Hlk212728085"/>
      <w:r w:rsidR="00851130" w:rsidRPr="00851130">
        <w:t>Location service for IMS emergency call and regulatory services over NB-IoT NTN</w:t>
      </w:r>
      <w:bookmarkEnd w:id="0"/>
      <w:r w:rsidR="00851130" w:rsidRPr="00851130">
        <w:t>.</w:t>
      </w:r>
    </w:p>
    <w:p w14:paraId="05E14003" w14:textId="337A18F1" w:rsidR="00FE638D" w:rsidRDefault="00757921" w:rsidP="00851130">
      <w:pPr>
        <w:numPr>
          <w:ilvl w:val="0"/>
          <w:numId w:val="9"/>
        </w:numPr>
      </w:pPr>
      <w:r w:rsidRPr="00757921">
        <w:t>Solution #26: Support for location service for emergency call over NB-IoT NTN</w:t>
      </w:r>
      <w:r w:rsidR="00AD49C6">
        <w:t>.</w:t>
      </w:r>
    </w:p>
    <w:p w14:paraId="61C9E36D" w14:textId="2C709133" w:rsidR="00DD1B4F" w:rsidRDefault="00B60CE7" w:rsidP="00B60CE7">
      <w:r w:rsidRPr="00B60CE7">
        <w:rPr>
          <w:color w:val="000000"/>
        </w:rPr>
        <w:t>Based on the solutions outlined above, it is recommended that interim conclusions regarding KI#4 be formulated.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0499E8AA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0834DF">
        <w:rPr>
          <w:lang w:eastAsia="ko-KR"/>
        </w:rPr>
        <w:t>19</w:t>
      </w:r>
      <w:r w:rsidR="00831985">
        <w:rPr>
          <w:lang w:eastAsia="ko-KR"/>
        </w:rPr>
        <w:t>:</w:t>
      </w:r>
    </w:p>
    <w:p w14:paraId="131C4C21" w14:textId="7092603D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</w:t>
      </w:r>
      <w:r w:rsidR="00C36B32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(all new text)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54FF8AA1" w14:textId="23BCB4F5" w:rsidR="00CA122C" w:rsidRPr="00732817" w:rsidRDefault="00CA122C" w:rsidP="00CA122C">
      <w:pPr>
        <w:pStyle w:val="Heading2"/>
        <w:rPr>
          <w:ins w:id="2" w:author="Qualcomm" w:date="2025-10-30T14:46:00Z"/>
          <w:lang w:eastAsia="zh-CN"/>
        </w:rPr>
      </w:pPr>
      <w:bookmarkStart w:id="3" w:name="_Toc212177228"/>
      <w:bookmarkEnd w:id="1"/>
      <w:ins w:id="4" w:author="Qualcomm" w:date="2025-10-30T14:46:00Z">
        <w:r w:rsidRPr="00732817">
          <w:rPr>
            <w:lang w:eastAsia="zh-CN"/>
          </w:rPr>
          <w:t>8.</w:t>
        </w:r>
      </w:ins>
      <w:ins w:id="5" w:author="Qualcomm" w:date="2025-10-30T14:47:00Z">
        <w:r>
          <w:rPr>
            <w:lang w:eastAsia="zh-CN"/>
          </w:rPr>
          <w:t>x</w:t>
        </w:r>
      </w:ins>
      <w:ins w:id="6" w:author="Qualcomm" w:date="2025-10-30T14:46:00Z">
        <w:r w:rsidRPr="00732817">
          <w:rPr>
            <w:lang w:eastAsia="zh-CN"/>
          </w:rPr>
          <w:tab/>
        </w:r>
        <w:r w:rsidRPr="00732817">
          <w:rPr>
            <w:rFonts w:eastAsia="DengXian"/>
            <w:lang w:eastAsia="zh-CN"/>
          </w:rPr>
          <w:t xml:space="preserve">Interim conclusions for </w:t>
        </w:r>
        <w:r w:rsidRPr="00732817">
          <w:rPr>
            <w:lang w:eastAsia="zh-CN"/>
          </w:rPr>
          <w:t>Key Issue #</w:t>
        </w:r>
      </w:ins>
      <w:ins w:id="7" w:author="Qualcomm" w:date="2025-10-30T14:47:00Z">
        <w:r>
          <w:rPr>
            <w:lang w:eastAsia="zh-CN"/>
          </w:rPr>
          <w:t>4</w:t>
        </w:r>
      </w:ins>
      <w:bookmarkEnd w:id="3"/>
      <w:ins w:id="8" w:author="Qualcomm" w:date="2025-10-30T14:46:00Z">
        <w:r w:rsidRPr="00732817">
          <w:rPr>
            <w:lang w:eastAsia="zh-CN"/>
          </w:rPr>
          <w:t xml:space="preserve"> </w:t>
        </w:r>
      </w:ins>
    </w:p>
    <w:p w14:paraId="528DD8A4" w14:textId="4BD1F445" w:rsidR="00CA122C" w:rsidRDefault="00CA122C" w:rsidP="00CA122C">
      <w:pPr>
        <w:rPr>
          <w:ins w:id="9" w:author="Qualcomm" w:date="2025-10-30T14:46:00Z"/>
          <w:rFonts w:eastAsia="DengXian"/>
        </w:rPr>
      </w:pPr>
      <w:ins w:id="10" w:author="Qualcomm" w:date="2025-10-30T14:46:00Z">
        <w:r>
          <w:rPr>
            <w:rFonts w:eastAsia="DengXian"/>
          </w:rPr>
          <w:t>The following interim conclusions for Key Issue #</w:t>
        </w:r>
      </w:ins>
      <w:ins w:id="11" w:author="Qualcomm" w:date="2025-10-30T14:47:00Z">
        <w:r w:rsidR="00F53E94">
          <w:rPr>
            <w:rFonts w:eastAsia="DengXian"/>
          </w:rPr>
          <w:t>4</w:t>
        </w:r>
      </w:ins>
      <w:ins w:id="12" w:author="Qualcomm" w:date="2025-10-30T14:46:00Z">
        <w:r>
          <w:rPr>
            <w:rFonts w:eastAsia="DengXian"/>
          </w:rPr>
          <w:t xml:space="preserve"> </w:t>
        </w:r>
      </w:ins>
      <w:ins w:id="13" w:author="Qualcomm" w:date="2025-10-30T14:47:00Z">
        <w:r w:rsidR="00F53E94" w:rsidRPr="00F53E94">
          <w:rPr>
            <w:rFonts w:eastAsia="DengXian"/>
          </w:rPr>
          <w:t>Location service for IMS emergency call and regulatory services over NB-IoT NTN</w:t>
        </w:r>
      </w:ins>
      <w:ins w:id="14" w:author="Qualcomm" w:date="2025-10-30T14:46:00Z">
        <w:r>
          <w:rPr>
            <w:rFonts w:eastAsia="DengXian"/>
          </w:rPr>
          <w:t xml:space="preserve"> are made:</w:t>
        </w:r>
      </w:ins>
    </w:p>
    <w:p w14:paraId="61F819A4" w14:textId="77777777" w:rsidR="00D674E5" w:rsidRDefault="00CA122C" w:rsidP="00CA122C">
      <w:pPr>
        <w:pStyle w:val="B1"/>
        <w:rPr>
          <w:ins w:id="15" w:author="Qualcomm" w:date="2025-10-30T14:53:00Z"/>
          <w:rFonts w:eastAsia="DengXian"/>
        </w:rPr>
      </w:pPr>
      <w:ins w:id="16" w:author="Qualcomm" w:date="2025-10-30T14:46:00Z">
        <w:r>
          <w:rPr>
            <w:rFonts w:eastAsia="DengXian"/>
          </w:rPr>
          <w:t>-</w:t>
        </w:r>
        <w:r>
          <w:rPr>
            <w:rFonts w:eastAsia="DengXian"/>
          </w:rPr>
          <w:tab/>
        </w:r>
      </w:ins>
      <w:ins w:id="17" w:author="Qualcomm" w:date="2025-10-30T14:48:00Z">
        <w:r w:rsidR="00D674E5" w:rsidRPr="00D674E5">
          <w:rPr>
            <w:rFonts w:eastAsia="DengXian"/>
          </w:rPr>
          <w:t>When initiating emergency call over NB-IoT NTN, the UE reports its location information to the IMS Core during session establishment.</w:t>
        </w:r>
      </w:ins>
    </w:p>
    <w:p w14:paraId="344B0179" w14:textId="14116B3F" w:rsidR="007972E7" w:rsidRDefault="00F53B50" w:rsidP="00EA557E">
      <w:pPr>
        <w:pStyle w:val="B1"/>
        <w:rPr>
          <w:ins w:id="18" w:author="Qualcomm" w:date="2025-10-30T14:48:00Z"/>
          <w:rFonts w:eastAsia="DengXian"/>
        </w:rPr>
      </w:pPr>
      <w:ins w:id="19" w:author="Qualcomm" w:date="2025-10-30T14:54:00Z">
        <w:r>
          <w:rPr>
            <w:rFonts w:eastAsia="DengXian"/>
          </w:rPr>
          <w:t>-</w:t>
        </w:r>
        <w:r>
          <w:rPr>
            <w:rFonts w:eastAsia="DengXian"/>
          </w:rPr>
          <w:tab/>
        </w:r>
      </w:ins>
      <w:ins w:id="20" w:author="Qualcomm" w:date="2025-10-30T15:00:00Z">
        <w:r w:rsidR="00EA557E" w:rsidRPr="00EA557E">
          <w:rPr>
            <w:color w:val="000000"/>
          </w:rPr>
          <w:t>When requested by the MME, the UE provides its coarse location information to the MME, which then forwards the data to the GMLC/LRF.</w:t>
        </w:r>
      </w:ins>
    </w:p>
    <w:p w14:paraId="26BCE98A" w14:textId="675506F3" w:rsidR="00CA122C" w:rsidRDefault="004C7C2B" w:rsidP="001A33EC">
      <w:pPr>
        <w:pStyle w:val="B1"/>
        <w:rPr>
          <w:ins w:id="21" w:author="Qualcomm" w:date="2025-10-30T14:46:00Z"/>
          <w:rFonts w:eastAsia="DengXian"/>
        </w:rPr>
      </w:pPr>
      <w:ins w:id="22" w:author="Qualcomm" w:date="2025-10-30T14:49:00Z">
        <w:r>
          <w:t>-</w:t>
        </w:r>
        <w:r w:rsidR="007D062B">
          <w:tab/>
        </w:r>
        <w:r w:rsidRPr="004C7C2B">
          <w:rPr>
            <w:rFonts w:eastAsia="DengXian"/>
          </w:rPr>
          <w:t xml:space="preserve">If the location information is not provided by UE or insufficient for </w:t>
        </w:r>
      </w:ins>
      <w:ins w:id="23" w:author="Qualcomm" w:date="2025-11-05T10:19:00Z">
        <w:r w:rsidR="00B22F51">
          <w:rPr>
            <w:rFonts w:eastAsia="DengXian"/>
          </w:rPr>
          <w:t>PSAP disc</w:t>
        </w:r>
        <w:r w:rsidR="005E0C15">
          <w:rPr>
            <w:rFonts w:eastAsia="DengXian"/>
          </w:rPr>
          <w:t>overy</w:t>
        </w:r>
      </w:ins>
      <w:ins w:id="24" w:author="Qualcomm" w:date="2025-10-30T14:54:00Z">
        <w:r w:rsidR="001A33EC">
          <w:rPr>
            <w:rFonts w:eastAsia="DengXian"/>
          </w:rPr>
          <w:t>,</w:t>
        </w:r>
      </w:ins>
      <w:ins w:id="25" w:author="Qualcomm" w:date="2025-10-30T14:49:00Z">
        <w:r w:rsidRPr="004C7C2B">
          <w:rPr>
            <w:rFonts w:eastAsia="DengXian"/>
          </w:rPr>
          <w:t xml:space="preserve"> </w:t>
        </w:r>
      </w:ins>
      <w:ins w:id="26" w:author="Qualcomm" w:date="2025-10-30T14:54:00Z">
        <w:r w:rsidR="001A33EC">
          <w:rPr>
            <w:rFonts w:eastAsia="DengXian"/>
          </w:rPr>
          <w:t>t</w:t>
        </w:r>
      </w:ins>
      <w:ins w:id="27" w:author="Qualcomm" w:date="2025-10-30T14:49:00Z">
        <w:r w:rsidRPr="004C7C2B">
          <w:rPr>
            <w:rFonts w:eastAsia="DengXian"/>
          </w:rPr>
          <w:t xml:space="preserve">he </w:t>
        </w:r>
      </w:ins>
      <w:ins w:id="28" w:author="Qualcomm" w:date="2025-10-30T14:55:00Z">
        <w:r w:rsidR="001A33EC">
          <w:rPr>
            <w:rFonts w:eastAsia="DengXian"/>
          </w:rPr>
          <w:t>IMS Core</w:t>
        </w:r>
      </w:ins>
      <w:ins w:id="29" w:author="Qualcomm" w:date="2025-10-30T14:49:00Z">
        <w:r w:rsidRPr="004C7C2B">
          <w:rPr>
            <w:rFonts w:eastAsia="DengXian"/>
          </w:rPr>
          <w:t xml:space="preserve"> retrieves</w:t>
        </w:r>
      </w:ins>
      <w:ins w:id="30" w:author="Qualcomm" w:date="2025-10-30T15:00:00Z">
        <w:r w:rsidR="006C34BF">
          <w:rPr>
            <w:rFonts w:eastAsia="DengXian"/>
          </w:rPr>
          <w:t xml:space="preserve"> the UE</w:t>
        </w:r>
      </w:ins>
      <w:ins w:id="31" w:author="Qualcomm" w:date="2025-10-30T14:49:00Z">
        <w:r w:rsidRPr="004C7C2B">
          <w:rPr>
            <w:rFonts w:eastAsia="DengXian"/>
          </w:rPr>
          <w:t xml:space="preserve"> location information from </w:t>
        </w:r>
      </w:ins>
      <w:ins w:id="32" w:author="Qualcomm" w:date="2025-10-30T14:55:00Z">
        <w:r w:rsidR="009E33BA">
          <w:rPr>
            <w:rFonts w:eastAsia="DengXian"/>
          </w:rPr>
          <w:t>GMLC/</w:t>
        </w:r>
      </w:ins>
      <w:ins w:id="33" w:author="Qualcomm" w:date="2025-10-30T14:49:00Z">
        <w:r w:rsidRPr="004C7C2B">
          <w:rPr>
            <w:rFonts w:eastAsia="DengXian"/>
          </w:rPr>
          <w:t>LRF.</w:t>
        </w:r>
      </w:ins>
    </w:p>
    <w:p w14:paraId="79E0BE83" w14:textId="75ED64DA" w:rsidR="00B15965" w:rsidRPr="00CA122C" w:rsidRDefault="00B15965" w:rsidP="00C925A2">
      <w:pPr>
        <w:ind w:left="720"/>
        <w:rPr>
          <w:b/>
          <w:bCs/>
          <w:lang w:val="x-none"/>
        </w:rPr>
      </w:pPr>
    </w:p>
    <w:p w14:paraId="0D5E4819" w14:textId="77777777" w:rsidR="00FD238A" w:rsidRPr="00FD238A" w:rsidRDefault="00FD238A" w:rsidP="000558B8">
      <w:pPr>
        <w:rPr>
          <w:b/>
          <w:bCs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DABDD" w14:textId="77777777" w:rsidR="00441148" w:rsidRDefault="00441148">
      <w:r>
        <w:separator/>
      </w:r>
    </w:p>
  </w:endnote>
  <w:endnote w:type="continuationSeparator" w:id="0">
    <w:p w14:paraId="13C04C54" w14:textId="77777777" w:rsidR="00441148" w:rsidRDefault="00441148">
      <w:r>
        <w:continuationSeparator/>
      </w:r>
    </w:p>
  </w:endnote>
  <w:endnote w:type="continuationNotice" w:id="1">
    <w:p w14:paraId="64FC342A" w14:textId="77777777" w:rsidR="00441148" w:rsidRDefault="004411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2B7E5" w14:textId="77777777" w:rsidR="00441148" w:rsidRDefault="00441148">
      <w:r>
        <w:separator/>
      </w:r>
    </w:p>
  </w:footnote>
  <w:footnote w:type="continuationSeparator" w:id="0">
    <w:p w14:paraId="105D05CB" w14:textId="77777777" w:rsidR="00441148" w:rsidRDefault="00441148">
      <w:r>
        <w:continuationSeparator/>
      </w:r>
    </w:p>
  </w:footnote>
  <w:footnote w:type="continuationNotice" w:id="1">
    <w:p w14:paraId="24216934" w14:textId="77777777" w:rsidR="00441148" w:rsidRDefault="0044114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224DF"/>
    <w:multiLevelType w:val="hybridMultilevel"/>
    <w:tmpl w:val="CCD4994E"/>
    <w:lvl w:ilvl="0" w:tplc="72B03D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2C5C74"/>
    <w:multiLevelType w:val="hybridMultilevel"/>
    <w:tmpl w:val="78D63EA4"/>
    <w:lvl w:ilvl="0" w:tplc="3F24D29E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B324FED"/>
    <w:multiLevelType w:val="multilevel"/>
    <w:tmpl w:val="E25EE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E9A5644"/>
    <w:multiLevelType w:val="multilevel"/>
    <w:tmpl w:val="91EC8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8591EE0"/>
    <w:multiLevelType w:val="hybridMultilevel"/>
    <w:tmpl w:val="2ED4CAF6"/>
    <w:lvl w:ilvl="0" w:tplc="2668DC68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E5751FB"/>
    <w:multiLevelType w:val="hybridMultilevel"/>
    <w:tmpl w:val="9C562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4713693">
    <w:abstractNumId w:val="5"/>
  </w:num>
  <w:num w:numId="2" w16cid:durableId="1272318533">
    <w:abstractNumId w:val="2"/>
  </w:num>
  <w:num w:numId="3" w16cid:durableId="416366409">
    <w:abstractNumId w:val="6"/>
  </w:num>
  <w:num w:numId="4" w16cid:durableId="1115708488">
    <w:abstractNumId w:val="7"/>
  </w:num>
  <w:num w:numId="5" w16cid:durableId="876047060">
    <w:abstractNumId w:val="3"/>
  </w:num>
  <w:num w:numId="6" w16cid:durableId="1292902484">
    <w:abstractNumId w:val="8"/>
  </w:num>
  <w:num w:numId="7" w16cid:durableId="1064449821">
    <w:abstractNumId w:val="1"/>
  </w:num>
  <w:num w:numId="8" w16cid:durableId="1134448605">
    <w:abstractNumId w:val="4"/>
  </w:num>
  <w:num w:numId="9" w16cid:durableId="550267869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3AD"/>
    <w:rsid w:val="000057E5"/>
    <w:rsid w:val="00005C3C"/>
    <w:rsid w:val="00005ECE"/>
    <w:rsid w:val="00005EF0"/>
    <w:rsid w:val="00006595"/>
    <w:rsid w:val="00006950"/>
    <w:rsid w:val="000073A7"/>
    <w:rsid w:val="000104D6"/>
    <w:rsid w:val="0001127B"/>
    <w:rsid w:val="000120AB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17FA1"/>
    <w:rsid w:val="0002070C"/>
    <w:rsid w:val="00020733"/>
    <w:rsid w:val="000218A7"/>
    <w:rsid w:val="00021C65"/>
    <w:rsid w:val="000221FF"/>
    <w:rsid w:val="00022249"/>
    <w:rsid w:val="0002274C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81E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6AC7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3CE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5B"/>
    <w:rsid w:val="000548B9"/>
    <w:rsid w:val="00054B18"/>
    <w:rsid w:val="000558B8"/>
    <w:rsid w:val="000559D3"/>
    <w:rsid w:val="000565FD"/>
    <w:rsid w:val="00056E65"/>
    <w:rsid w:val="00056FEA"/>
    <w:rsid w:val="00057340"/>
    <w:rsid w:val="0005760A"/>
    <w:rsid w:val="00057764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B7C"/>
    <w:rsid w:val="00067406"/>
    <w:rsid w:val="000704D7"/>
    <w:rsid w:val="000708AE"/>
    <w:rsid w:val="00071380"/>
    <w:rsid w:val="0007156D"/>
    <w:rsid w:val="000716A6"/>
    <w:rsid w:val="00071C87"/>
    <w:rsid w:val="00073FBF"/>
    <w:rsid w:val="00074040"/>
    <w:rsid w:val="000741D7"/>
    <w:rsid w:val="0007428E"/>
    <w:rsid w:val="00074348"/>
    <w:rsid w:val="00074E76"/>
    <w:rsid w:val="0007533A"/>
    <w:rsid w:val="000753DB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4DF"/>
    <w:rsid w:val="00083C9B"/>
    <w:rsid w:val="000846CD"/>
    <w:rsid w:val="0008483C"/>
    <w:rsid w:val="0008526A"/>
    <w:rsid w:val="00085C2C"/>
    <w:rsid w:val="00085E9C"/>
    <w:rsid w:val="00085EBB"/>
    <w:rsid w:val="0008655D"/>
    <w:rsid w:val="00086967"/>
    <w:rsid w:val="00090618"/>
    <w:rsid w:val="00090E98"/>
    <w:rsid w:val="0009100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3A64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288"/>
    <w:rsid w:val="000A0623"/>
    <w:rsid w:val="000A0912"/>
    <w:rsid w:val="000A0992"/>
    <w:rsid w:val="000A0A11"/>
    <w:rsid w:val="000A0A9C"/>
    <w:rsid w:val="000A14C8"/>
    <w:rsid w:val="000A17EC"/>
    <w:rsid w:val="000A1B56"/>
    <w:rsid w:val="000A210E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0A6"/>
    <w:rsid w:val="000A4140"/>
    <w:rsid w:val="000A5ADD"/>
    <w:rsid w:val="000A5BAD"/>
    <w:rsid w:val="000A5C5A"/>
    <w:rsid w:val="000A6394"/>
    <w:rsid w:val="000A6461"/>
    <w:rsid w:val="000A6836"/>
    <w:rsid w:val="000A68D7"/>
    <w:rsid w:val="000A6B7E"/>
    <w:rsid w:val="000B07E2"/>
    <w:rsid w:val="000B0BAB"/>
    <w:rsid w:val="000B1171"/>
    <w:rsid w:val="000B1508"/>
    <w:rsid w:val="000B17C7"/>
    <w:rsid w:val="000B1CF6"/>
    <w:rsid w:val="000B268C"/>
    <w:rsid w:val="000B28F5"/>
    <w:rsid w:val="000B341E"/>
    <w:rsid w:val="000B35ED"/>
    <w:rsid w:val="000B4280"/>
    <w:rsid w:val="000B455F"/>
    <w:rsid w:val="000B4DA0"/>
    <w:rsid w:val="000B51A7"/>
    <w:rsid w:val="000B51D8"/>
    <w:rsid w:val="000B6290"/>
    <w:rsid w:val="000B6358"/>
    <w:rsid w:val="000B6828"/>
    <w:rsid w:val="000B76F7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2602"/>
    <w:rsid w:val="000C2AE1"/>
    <w:rsid w:val="000C3926"/>
    <w:rsid w:val="000C3B3E"/>
    <w:rsid w:val="000C3F3D"/>
    <w:rsid w:val="000C4012"/>
    <w:rsid w:val="000C4048"/>
    <w:rsid w:val="000C4530"/>
    <w:rsid w:val="000C458E"/>
    <w:rsid w:val="000C508C"/>
    <w:rsid w:val="000C53CE"/>
    <w:rsid w:val="000C53FC"/>
    <w:rsid w:val="000C5CA4"/>
    <w:rsid w:val="000C6269"/>
    <w:rsid w:val="000C6598"/>
    <w:rsid w:val="000C6B5C"/>
    <w:rsid w:val="000C6E7F"/>
    <w:rsid w:val="000C72EE"/>
    <w:rsid w:val="000C79F8"/>
    <w:rsid w:val="000C7B13"/>
    <w:rsid w:val="000D0873"/>
    <w:rsid w:val="000D090F"/>
    <w:rsid w:val="000D0BE1"/>
    <w:rsid w:val="000D1EAD"/>
    <w:rsid w:val="000D274B"/>
    <w:rsid w:val="000D29C6"/>
    <w:rsid w:val="000D2E68"/>
    <w:rsid w:val="000D3223"/>
    <w:rsid w:val="000D3B1A"/>
    <w:rsid w:val="000D3C2A"/>
    <w:rsid w:val="000D3C8E"/>
    <w:rsid w:val="000D4001"/>
    <w:rsid w:val="000D486C"/>
    <w:rsid w:val="000D4B1E"/>
    <w:rsid w:val="000D50D6"/>
    <w:rsid w:val="000D5177"/>
    <w:rsid w:val="000D5F35"/>
    <w:rsid w:val="000D61B9"/>
    <w:rsid w:val="000D622F"/>
    <w:rsid w:val="000D63D3"/>
    <w:rsid w:val="000D6518"/>
    <w:rsid w:val="000D65D8"/>
    <w:rsid w:val="000D68E1"/>
    <w:rsid w:val="000D7460"/>
    <w:rsid w:val="000D76FF"/>
    <w:rsid w:val="000E0D76"/>
    <w:rsid w:val="000E0E65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75B"/>
    <w:rsid w:val="000E7BC8"/>
    <w:rsid w:val="000E7E97"/>
    <w:rsid w:val="000E7F56"/>
    <w:rsid w:val="000F0834"/>
    <w:rsid w:val="000F0A83"/>
    <w:rsid w:val="000F104C"/>
    <w:rsid w:val="000F1458"/>
    <w:rsid w:val="000F1886"/>
    <w:rsid w:val="000F1D84"/>
    <w:rsid w:val="000F1EDE"/>
    <w:rsid w:val="000F2722"/>
    <w:rsid w:val="000F2762"/>
    <w:rsid w:val="000F3799"/>
    <w:rsid w:val="000F3C1D"/>
    <w:rsid w:val="000F3E52"/>
    <w:rsid w:val="000F4529"/>
    <w:rsid w:val="000F4DA0"/>
    <w:rsid w:val="000F5F87"/>
    <w:rsid w:val="000F6046"/>
    <w:rsid w:val="000F76CF"/>
    <w:rsid w:val="000F78CE"/>
    <w:rsid w:val="0010048C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A25"/>
    <w:rsid w:val="00105CD6"/>
    <w:rsid w:val="00105D5A"/>
    <w:rsid w:val="00105F81"/>
    <w:rsid w:val="00106137"/>
    <w:rsid w:val="00106333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0AB"/>
    <w:rsid w:val="00116EB7"/>
    <w:rsid w:val="00117A7A"/>
    <w:rsid w:val="00117BB9"/>
    <w:rsid w:val="001201C5"/>
    <w:rsid w:val="00120F24"/>
    <w:rsid w:val="00121E0D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9E3"/>
    <w:rsid w:val="00130AFA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63D"/>
    <w:rsid w:val="001557EE"/>
    <w:rsid w:val="00155B21"/>
    <w:rsid w:val="00155BCD"/>
    <w:rsid w:val="00156222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C30"/>
    <w:rsid w:val="00165055"/>
    <w:rsid w:val="0016540C"/>
    <w:rsid w:val="00165596"/>
    <w:rsid w:val="001676F5"/>
    <w:rsid w:val="00167795"/>
    <w:rsid w:val="00167F58"/>
    <w:rsid w:val="001703F9"/>
    <w:rsid w:val="00170EA6"/>
    <w:rsid w:val="0017142E"/>
    <w:rsid w:val="00171510"/>
    <w:rsid w:val="0017167A"/>
    <w:rsid w:val="00171722"/>
    <w:rsid w:val="00172069"/>
    <w:rsid w:val="00172390"/>
    <w:rsid w:val="00172491"/>
    <w:rsid w:val="00172531"/>
    <w:rsid w:val="00172B3C"/>
    <w:rsid w:val="00173A27"/>
    <w:rsid w:val="00173D55"/>
    <w:rsid w:val="001742FF"/>
    <w:rsid w:val="001745E8"/>
    <w:rsid w:val="0017492E"/>
    <w:rsid w:val="001757A5"/>
    <w:rsid w:val="001758F7"/>
    <w:rsid w:val="00175FE2"/>
    <w:rsid w:val="0017606B"/>
    <w:rsid w:val="001764EC"/>
    <w:rsid w:val="00176822"/>
    <w:rsid w:val="00177213"/>
    <w:rsid w:val="00177B6D"/>
    <w:rsid w:val="0018094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3D9"/>
    <w:rsid w:val="0018776E"/>
    <w:rsid w:val="0018784A"/>
    <w:rsid w:val="00187955"/>
    <w:rsid w:val="00187E7F"/>
    <w:rsid w:val="0019006D"/>
    <w:rsid w:val="00190CD8"/>
    <w:rsid w:val="0019139F"/>
    <w:rsid w:val="0019141E"/>
    <w:rsid w:val="001914DD"/>
    <w:rsid w:val="001914FC"/>
    <w:rsid w:val="00191560"/>
    <w:rsid w:val="00192D35"/>
    <w:rsid w:val="00192FB4"/>
    <w:rsid w:val="00193872"/>
    <w:rsid w:val="00193B00"/>
    <w:rsid w:val="00193BE4"/>
    <w:rsid w:val="00194223"/>
    <w:rsid w:val="001945AC"/>
    <w:rsid w:val="00194F7D"/>
    <w:rsid w:val="001964CC"/>
    <w:rsid w:val="00196882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712"/>
    <w:rsid w:val="001A1A30"/>
    <w:rsid w:val="001A1E13"/>
    <w:rsid w:val="001A2108"/>
    <w:rsid w:val="001A3006"/>
    <w:rsid w:val="001A3287"/>
    <w:rsid w:val="001A32D2"/>
    <w:rsid w:val="001A33EC"/>
    <w:rsid w:val="001A350B"/>
    <w:rsid w:val="001A37D5"/>
    <w:rsid w:val="001A3C8D"/>
    <w:rsid w:val="001A3CF6"/>
    <w:rsid w:val="001A40C7"/>
    <w:rsid w:val="001A44E9"/>
    <w:rsid w:val="001A4696"/>
    <w:rsid w:val="001A4B45"/>
    <w:rsid w:val="001A4B8F"/>
    <w:rsid w:val="001A4F0C"/>
    <w:rsid w:val="001A4FBC"/>
    <w:rsid w:val="001A56B1"/>
    <w:rsid w:val="001A5731"/>
    <w:rsid w:val="001A57FC"/>
    <w:rsid w:val="001A5917"/>
    <w:rsid w:val="001A59DA"/>
    <w:rsid w:val="001A5E45"/>
    <w:rsid w:val="001A6166"/>
    <w:rsid w:val="001A62EB"/>
    <w:rsid w:val="001A649F"/>
    <w:rsid w:val="001A78B5"/>
    <w:rsid w:val="001A78E7"/>
    <w:rsid w:val="001A7C5D"/>
    <w:rsid w:val="001B0476"/>
    <w:rsid w:val="001B04C4"/>
    <w:rsid w:val="001B0961"/>
    <w:rsid w:val="001B09C4"/>
    <w:rsid w:val="001B0BD5"/>
    <w:rsid w:val="001B1376"/>
    <w:rsid w:val="001B1890"/>
    <w:rsid w:val="001B1C14"/>
    <w:rsid w:val="001B20E2"/>
    <w:rsid w:val="001B2AE0"/>
    <w:rsid w:val="001B3108"/>
    <w:rsid w:val="001B3166"/>
    <w:rsid w:val="001B31B7"/>
    <w:rsid w:val="001B35E8"/>
    <w:rsid w:val="001B3AE2"/>
    <w:rsid w:val="001B3D74"/>
    <w:rsid w:val="001B412F"/>
    <w:rsid w:val="001B493F"/>
    <w:rsid w:val="001B4E42"/>
    <w:rsid w:val="001B50A0"/>
    <w:rsid w:val="001B50EA"/>
    <w:rsid w:val="001B55F0"/>
    <w:rsid w:val="001B5B9A"/>
    <w:rsid w:val="001B610B"/>
    <w:rsid w:val="001B637B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56F"/>
    <w:rsid w:val="001D0066"/>
    <w:rsid w:val="001D030D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251A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82A"/>
    <w:rsid w:val="001E7CB7"/>
    <w:rsid w:val="001F02E4"/>
    <w:rsid w:val="001F03F7"/>
    <w:rsid w:val="001F042D"/>
    <w:rsid w:val="001F0839"/>
    <w:rsid w:val="001F0A38"/>
    <w:rsid w:val="001F0D28"/>
    <w:rsid w:val="001F1383"/>
    <w:rsid w:val="001F1694"/>
    <w:rsid w:val="001F240B"/>
    <w:rsid w:val="001F2563"/>
    <w:rsid w:val="001F2AE0"/>
    <w:rsid w:val="001F2DC7"/>
    <w:rsid w:val="001F332F"/>
    <w:rsid w:val="001F3A59"/>
    <w:rsid w:val="001F3B50"/>
    <w:rsid w:val="001F4056"/>
    <w:rsid w:val="001F4559"/>
    <w:rsid w:val="001F49CA"/>
    <w:rsid w:val="001F4F40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0E99"/>
    <w:rsid w:val="00201BD0"/>
    <w:rsid w:val="00201D82"/>
    <w:rsid w:val="00202269"/>
    <w:rsid w:val="002028EA"/>
    <w:rsid w:val="00202C19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1F8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5ED1"/>
    <w:rsid w:val="00216138"/>
    <w:rsid w:val="002166C3"/>
    <w:rsid w:val="002166EE"/>
    <w:rsid w:val="002168B0"/>
    <w:rsid w:val="00216E29"/>
    <w:rsid w:val="00220168"/>
    <w:rsid w:val="00220785"/>
    <w:rsid w:val="00220D08"/>
    <w:rsid w:val="00220E61"/>
    <w:rsid w:val="00220EAF"/>
    <w:rsid w:val="002210B5"/>
    <w:rsid w:val="00221B70"/>
    <w:rsid w:val="002220D1"/>
    <w:rsid w:val="00222639"/>
    <w:rsid w:val="00222680"/>
    <w:rsid w:val="00222F8D"/>
    <w:rsid w:val="0022303C"/>
    <w:rsid w:val="00224182"/>
    <w:rsid w:val="00224227"/>
    <w:rsid w:val="00224705"/>
    <w:rsid w:val="00224BC0"/>
    <w:rsid w:val="00224EDF"/>
    <w:rsid w:val="00225DA2"/>
    <w:rsid w:val="00226525"/>
    <w:rsid w:val="002266B7"/>
    <w:rsid w:val="002269DA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5FFC"/>
    <w:rsid w:val="00236042"/>
    <w:rsid w:val="0023608C"/>
    <w:rsid w:val="00236133"/>
    <w:rsid w:val="00236258"/>
    <w:rsid w:val="00236B1C"/>
    <w:rsid w:val="002375DA"/>
    <w:rsid w:val="00237899"/>
    <w:rsid w:val="00237B20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4D8"/>
    <w:rsid w:val="00242503"/>
    <w:rsid w:val="002429C8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812"/>
    <w:rsid w:val="00247977"/>
    <w:rsid w:val="002503C0"/>
    <w:rsid w:val="0025116B"/>
    <w:rsid w:val="0025154D"/>
    <w:rsid w:val="0025206B"/>
    <w:rsid w:val="0025241E"/>
    <w:rsid w:val="0025247B"/>
    <w:rsid w:val="00252D34"/>
    <w:rsid w:val="00253D4A"/>
    <w:rsid w:val="002544F8"/>
    <w:rsid w:val="00254963"/>
    <w:rsid w:val="00254CFE"/>
    <w:rsid w:val="00255832"/>
    <w:rsid w:val="00255BB6"/>
    <w:rsid w:val="00256296"/>
    <w:rsid w:val="00256845"/>
    <w:rsid w:val="00256897"/>
    <w:rsid w:val="00256AB1"/>
    <w:rsid w:val="002575BD"/>
    <w:rsid w:val="00257600"/>
    <w:rsid w:val="00257BD6"/>
    <w:rsid w:val="00257C98"/>
    <w:rsid w:val="00257FCE"/>
    <w:rsid w:val="002607C0"/>
    <w:rsid w:val="00261A65"/>
    <w:rsid w:val="00261A81"/>
    <w:rsid w:val="00261B0D"/>
    <w:rsid w:val="00261FCA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C85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91"/>
    <w:rsid w:val="002750BA"/>
    <w:rsid w:val="00275A6A"/>
    <w:rsid w:val="00275BB1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2C35"/>
    <w:rsid w:val="00284A4C"/>
    <w:rsid w:val="00284B4F"/>
    <w:rsid w:val="00284D62"/>
    <w:rsid w:val="00284D8B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5C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7CC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2F"/>
    <w:rsid w:val="002A23C4"/>
    <w:rsid w:val="002A26D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A7EB9"/>
    <w:rsid w:val="002B0855"/>
    <w:rsid w:val="002B0C5A"/>
    <w:rsid w:val="002B0E37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81"/>
    <w:rsid w:val="002B3BBF"/>
    <w:rsid w:val="002B463A"/>
    <w:rsid w:val="002B61A5"/>
    <w:rsid w:val="002B61ED"/>
    <w:rsid w:val="002B62D4"/>
    <w:rsid w:val="002B67BA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2237"/>
    <w:rsid w:val="002C253E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6FE9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2C26"/>
    <w:rsid w:val="002D31F0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85"/>
    <w:rsid w:val="002E31E1"/>
    <w:rsid w:val="002E3717"/>
    <w:rsid w:val="002E424F"/>
    <w:rsid w:val="002E43A5"/>
    <w:rsid w:val="002E45E4"/>
    <w:rsid w:val="002E4FDB"/>
    <w:rsid w:val="002E54AF"/>
    <w:rsid w:val="002E55D2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2DBA"/>
    <w:rsid w:val="002F337F"/>
    <w:rsid w:val="002F3C6F"/>
    <w:rsid w:val="002F40D3"/>
    <w:rsid w:val="002F46F7"/>
    <w:rsid w:val="002F4F90"/>
    <w:rsid w:val="002F525E"/>
    <w:rsid w:val="002F5EB0"/>
    <w:rsid w:val="002F603C"/>
    <w:rsid w:val="002F68B6"/>
    <w:rsid w:val="002F6EBE"/>
    <w:rsid w:val="002F709B"/>
    <w:rsid w:val="002F7231"/>
    <w:rsid w:val="002F7271"/>
    <w:rsid w:val="002F7498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AB0"/>
    <w:rsid w:val="00305BD8"/>
    <w:rsid w:val="0030686F"/>
    <w:rsid w:val="00307273"/>
    <w:rsid w:val="003079A4"/>
    <w:rsid w:val="00307E05"/>
    <w:rsid w:val="0031039C"/>
    <w:rsid w:val="003103EF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17825"/>
    <w:rsid w:val="00320538"/>
    <w:rsid w:val="00320E7B"/>
    <w:rsid w:val="003217A6"/>
    <w:rsid w:val="0032198C"/>
    <w:rsid w:val="0032204C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3FBD"/>
    <w:rsid w:val="00334A95"/>
    <w:rsid w:val="00334B6F"/>
    <w:rsid w:val="0033518F"/>
    <w:rsid w:val="00335F18"/>
    <w:rsid w:val="00336258"/>
    <w:rsid w:val="00336336"/>
    <w:rsid w:val="00336882"/>
    <w:rsid w:val="00336BE9"/>
    <w:rsid w:val="00337783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156"/>
    <w:rsid w:val="003613D0"/>
    <w:rsid w:val="00361605"/>
    <w:rsid w:val="0036262D"/>
    <w:rsid w:val="00362B5D"/>
    <w:rsid w:val="00363105"/>
    <w:rsid w:val="003635B5"/>
    <w:rsid w:val="00363730"/>
    <w:rsid w:val="00363D71"/>
    <w:rsid w:val="0036411B"/>
    <w:rsid w:val="0036412E"/>
    <w:rsid w:val="00364916"/>
    <w:rsid w:val="00364CA4"/>
    <w:rsid w:val="00364CE1"/>
    <w:rsid w:val="0036569D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79E"/>
    <w:rsid w:val="00370CBD"/>
    <w:rsid w:val="00371A2A"/>
    <w:rsid w:val="0037293D"/>
    <w:rsid w:val="00373359"/>
    <w:rsid w:val="0037380F"/>
    <w:rsid w:val="00374C4B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07BC"/>
    <w:rsid w:val="00390ABB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AB3"/>
    <w:rsid w:val="00394C71"/>
    <w:rsid w:val="00395433"/>
    <w:rsid w:val="00395919"/>
    <w:rsid w:val="003960B3"/>
    <w:rsid w:val="0039636D"/>
    <w:rsid w:val="003964B1"/>
    <w:rsid w:val="003965A9"/>
    <w:rsid w:val="003972CF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E54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94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85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961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5E42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DAC"/>
    <w:rsid w:val="003E2F1E"/>
    <w:rsid w:val="003E376B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065E"/>
    <w:rsid w:val="003F10B6"/>
    <w:rsid w:val="003F117E"/>
    <w:rsid w:val="003F1ED1"/>
    <w:rsid w:val="003F1F88"/>
    <w:rsid w:val="003F28C9"/>
    <w:rsid w:val="003F2968"/>
    <w:rsid w:val="003F37AE"/>
    <w:rsid w:val="003F37B3"/>
    <w:rsid w:val="003F390F"/>
    <w:rsid w:val="003F3EA1"/>
    <w:rsid w:val="003F45A2"/>
    <w:rsid w:val="003F465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1F4"/>
    <w:rsid w:val="004013CC"/>
    <w:rsid w:val="00401931"/>
    <w:rsid w:val="00401B86"/>
    <w:rsid w:val="00402786"/>
    <w:rsid w:val="00403074"/>
    <w:rsid w:val="00403504"/>
    <w:rsid w:val="0040358D"/>
    <w:rsid w:val="004036D6"/>
    <w:rsid w:val="004037D9"/>
    <w:rsid w:val="0040406B"/>
    <w:rsid w:val="00404B2C"/>
    <w:rsid w:val="0040546B"/>
    <w:rsid w:val="0040668F"/>
    <w:rsid w:val="004066BA"/>
    <w:rsid w:val="00406923"/>
    <w:rsid w:val="00406EFD"/>
    <w:rsid w:val="00406F4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4370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5B35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27FF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991"/>
    <w:rsid w:val="00440FB2"/>
    <w:rsid w:val="00441148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07E"/>
    <w:rsid w:val="004507AC"/>
    <w:rsid w:val="00450822"/>
    <w:rsid w:val="004510D5"/>
    <w:rsid w:val="00451476"/>
    <w:rsid w:val="004530FE"/>
    <w:rsid w:val="00453929"/>
    <w:rsid w:val="00453F80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566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C6C"/>
    <w:rsid w:val="00474D66"/>
    <w:rsid w:val="00474EDD"/>
    <w:rsid w:val="004758E0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88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7A3"/>
    <w:rsid w:val="00486CAC"/>
    <w:rsid w:val="004879BA"/>
    <w:rsid w:val="0049035C"/>
    <w:rsid w:val="00490432"/>
    <w:rsid w:val="0049102E"/>
    <w:rsid w:val="004913EB"/>
    <w:rsid w:val="00491C0D"/>
    <w:rsid w:val="00491D29"/>
    <w:rsid w:val="00491FC5"/>
    <w:rsid w:val="00492489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36E"/>
    <w:rsid w:val="004A34B4"/>
    <w:rsid w:val="004A3AD1"/>
    <w:rsid w:val="004A3C87"/>
    <w:rsid w:val="004A42BC"/>
    <w:rsid w:val="004A45F3"/>
    <w:rsid w:val="004A4A2E"/>
    <w:rsid w:val="004A56BB"/>
    <w:rsid w:val="004A58C2"/>
    <w:rsid w:val="004A5CCA"/>
    <w:rsid w:val="004A5FBE"/>
    <w:rsid w:val="004A61FC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2522"/>
    <w:rsid w:val="004B3A40"/>
    <w:rsid w:val="004B3F45"/>
    <w:rsid w:val="004B4661"/>
    <w:rsid w:val="004B4D41"/>
    <w:rsid w:val="004B50C1"/>
    <w:rsid w:val="004B5F3F"/>
    <w:rsid w:val="004B6158"/>
    <w:rsid w:val="004B6E0C"/>
    <w:rsid w:val="004B72F7"/>
    <w:rsid w:val="004B75B7"/>
    <w:rsid w:val="004B7BF1"/>
    <w:rsid w:val="004B7E85"/>
    <w:rsid w:val="004C036A"/>
    <w:rsid w:val="004C0A27"/>
    <w:rsid w:val="004C0DF9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66F"/>
    <w:rsid w:val="004C2706"/>
    <w:rsid w:val="004C2DED"/>
    <w:rsid w:val="004C3253"/>
    <w:rsid w:val="004C3BB9"/>
    <w:rsid w:val="004C3D65"/>
    <w:rsid w:val="004C3DE0"/>
    <w:rsid w:val="004C3F0D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2B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2CFF"/>
    <w:rsid w:val="004D3F94"/>
    <w:rsid w:val="004D547D"/>
    <w:rsid w:val="004D626F"/>
    <w:rsid w:val="004D70DD"/>
    <w:rsid w:val="004D7304"/>
    <w:rsid w:val="004D73D4"/>
    <w:rsid w:val="004D773D"/>
    <w:rsid w:val="004D7C2C"/>
    <w:rsid w:val="004E033A"/>
    <w:rsid w:val="004E0362"/>
    <w:rsid w:val="004E03A2"/>
    <w:rsid w:val="004E1868"/>
    <w:rsid w:val="004E311D"/>
    <w:rsid w:val="004E3274"/>
    <w:rsid w:val="004E3E5D"/>
    <w:rsid w:val="004E3F8D"/>
    <w:rsid w:val="004E4621"/>
    <w:rsid w:val="004E4B11"/>
    <w:rsid w:val="004E4EE1"/>
    <w:rsid w:val="004E569D"/>
    <w:rsid w:val="004E5A2D"/>
    <w:rsid w:val="004E6680"/>
    <w:rsid w:val="004E72D1"/>
    <w:rsid w:val="004E7642"/>
    <w:rsid w:val="004E769A"/>
    <w:rsid w:val="004E779C"/>
    <w:rsid w:val="004E7C1A"/>
    <w:rsid w:val="004E7C7E"/>
    <w:rsid w:val="004F04BE"/>
    <w:rsid w:val="004F0519"/>
    <w:rsid w:val="004F0629"/>
    <w:rsid w:val="004F0883"/>
    <w:rsid w:val="004F08C2"/>
    <w:rsid w:val="004F09F1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7C"/>
    <w:rsid w:val="004F25D6"/>
    <w:rsid w:val="004F2855"/>
    <w:rsid w:val="004F28AA"/>
    <w:rsid w:val="004F2C0D"/>
    <w:rsid w:val="004F2C73"/>
    <w:rsid w:val="004F2F34"/>
    <w:rsid w:val="004F36EA"/>
    <w:rsid w:val="004F3A0B"/>
    <w:rsid w:val="004F3BD0"/>
    <w:rsid w:val="004F43DF"/>
    <w:rsid w:val="004F4ADD"/>
    <w:rsid w:val="004F4BED"/>
    <w:rsid w:val="004F5192"/>
    <w:rsid w:val="004F5605"/>
    <w:rsid w:val="004F5BF1"/>
    <w:rsid w:val="004F60A8"/>
    <w:rsid w:val="004F696C"/>
    <w:rsid w:val="004F6C85"/>
    <w:rsid w:val="004F770D"/>
    <w:rsid w:val="004F7B67"/>
    <w:rsid w:val="004F7B97"/>
    <w:rsid w:val="004F7EAB"/>
    <w:rsid w:val="00500FE3"/>
    <w:rsid w:val="00501067"/>
    <w:rsid w:val="00501552"/>
    <w:rsid w:val="00501B1C"/>
    <w:rsid w:val="00501C6E"/>
    <w:rsid w:val="0050213B"/>
    <w:rsid w:val="00502A1D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504"/>
    <w:rsid w:val="00505B80"/>
    <w:rsid w:val="00505EAE"/>
    <w:rsid w:val="0050638F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0A5D"/>
    <w:rsid w:val="00511825"/>
    <w:rsid w:val="00511D11"/>
    <w:rsid w:val="00511F76"/>
    <w:rsid w:val="005122D2"/>
    <w:rsid w:val="00512956"/>
    <w:rsid w:val="00512AE0"/>
    <w:rsid w:val="0051316E"/>
    <w:rsid w:val="00514162"/>
    <w:rsid w:val="0051475B"/>
    <w:rsid w:val="00514AC1"/>
    <w:rsid w:val="00514D04"/>
    <w:rsid w:val="00514EA4"/>
    <w:rsid w:val="00515594"/>
    <w:rsid w:val="0051574A"/>
    <w:rsid w:val="005157F2"/>
    <w:rsid w:val="0051598E"/>
    <w:rsid w:val="00515CF6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264"/>
    <w:rsid w:val="005214A5"/>
    <w:rsid w:val="005217FD"/>
    <w:rsid w:val="00521F1E"/>
    <w:rsid w:val="00521F30"/>
    <w:rsid w:val="00522516"/>
    <w:rsid w:val="005228BA"/>
    <w:rsid w:val="005238A7"/>
    <w:rsid w:val="00523A7B"/>
    <w:rsid w:val="00524111"/>
    <w:rsid w:val="005242AA"/>
    <w:rsid w:val="00524520"/>
    <w:rsid w:val="00524735"/>
    <w:rsid w:val="005250AE"/>
    <w:rsid w:val="005250DE"/>
    <w:rsid w:val="0052517A"/>
    <w:rsid w:val="0052517F"/>
    <w:rsid w:val="00525529"/>
    <w:rsid w:val="005255F8"/>
    <w:rsid w:val="00526091"/>
    <w:rsid w:val="00526434"/>
    <w:rsid w:val="0052788F"/>
    <w:rsid w:val="00527E44"/>
    <w:rsid w:val="0053082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7CC"/>
    <w:rsid w:val="0053793D"/>
    <w:rsid w:val="00540141"/>
    <w:rsid w:val="005404B5"/>
    <w:rsid w:val="005406B4"/>
    <w:rsid w:val="00540868"/>
    <w:rsid w:val="00540A62"/>
    <w:rsid w:val="00540AB1"/>
    <w:rsid w:val="0054152D"/>
    <w:rsid w:val="00541B31"/>
    <w:rsid w:val="0054250A"/>
    <w:rsid w:val="00542A62"/>
    <w:rsid w:val="00543735"/>
    <w:rsid w:val="00543749"/>
    <w:rsid w:val="00543B15"/>
    <w:rsid w:val="00544112"/>
    <w:rsid w:val="00544195"/>
    <w:rsid w:val="00544246"/>
    <w:rsid w:val="005448A5"/>
    <w:rsid w:val="00544D51"/>
    <w:rsid w:val="00545C20"/>
    <w:rsid w:val="00545EE9"/>
    <w:rsid w:val="00546B24"/>
    <w:rsid w:val="005471D5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D26"/>
    <w:rsid w:val="00554EC3"/>
    <w:rsid w:val="00554F85"/>
    <w:rsid w:val="005553C4"/>
    <w:rsid w:val="005554E6"/>
    <w:rsid w:val="0055568B"/>
    <w:rsid w:val="0055574D"/>
    <w:rsid w:val="005557BD"/>
    <w:rsid w:val="00556EA9"/>
    <w:rsid w:val="00557016"/>
    <w:rsid w:val="005571C3"/>
    <w:rsid w:val="00557511"/>
    <w:rsid w:val="00557DC5"/>
    <w:rsid w:val="0056027B"/>
    <w:rsid w:val="005604F4"/>
    <w:rsid w:val="00560C14"/>
    <w:rsid w:val="0056124C"/>
    <w:rsid w:val="005616E5"/>
    <w:rsid w:val="00561D65"/>
    <w:rsid w:val="00562163"/>
    <w:rsid w:val="00562342"/>
    <w:rsid w:val="00562A2A"/>
    <w:rsid w:val="00562A9F"/>
    <w:rsid w:val="00563003"/>
    <w:rsid w:val="005631B3"/>
    <w:rsid w:val="00564014"/>
    <w:rsid w:val="0056417A"/>
    <w:rsid w:val="00564BB1"/>
    <w:rsid w:val="005652CD"/>
    <w:rsid w:val="005652F5"/>
    <w:rsid w:val="00565505"/>
    <w:rsid w:val="0056595B"/>
    <w:rsid w:val="00565AA3"/>
    <w:rsid w:val="00565D9F"/>
    <w:rsid w:val="00566148"/>
    <w:rsid w:val="00566251"/>
    <w:rsid w:val="0056639F"/>
    <w:rsid w:val="0056655A"/>
    <w:rsid w:val="00566AB2"/>
    <w:rsid w:val="00566B22"/>
    <w:rsid w:val="00566C5F"/>
    <w:rsid w:val="00566E1B"/>
    <w:rsid w:val="00566E95"/>
    <w:rsid w:val="00567BDA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32E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0B3"/>
    <w:rsid w:val="00590A11"/>
    <w:rsid w:val="00590C36"/>
    <w:rsid w:val="005917E2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0E30"/>
    <w:rsid w:val="005A11EF"/>
    <w:rsid w:val="005A161C"/>
    <w:rsid w:val="005A1DC1"/>
    <w:rsid w:val="005A1DD4"/>
    <w:rsid w:val="005A254A"/>
    <w:rsid w:val="005A25D7"/>
    <w:rsid w:val="005A2CC3"/>
    <w:rsid w:val="005A3087"/>
    <w:rsid w:val="005A3EB0"/>
    <w:rsid w:val="005A410A"/>
    <w:rsid w:val="005A42DE"/>
    <w:rsid w:val="005A5046"/>
    <w:rsid w:val="005A512C"/>
    <w:rsid w:val="005A5196"/>
    <w:rsid w:val="005A5953"/>
    <w:rsid w:val="005A5B48"/>
    <w:rsid w:val="005A61F2"/>
    <w:rsid w:val="005A63BA"/>
    <w:rsid w:val="005A6B37"/>
    <w:rsid w:val="005A6DCF"/>
    <w:rsid w:val="005A71AB"/>
    <w:rsid w:val="005A71B7"/>
    <w:rsid w:val="005A7F01"/>
    <w:rsid w:val="005B029E"/>
    <w:rsid w:val="005B06A6"/>
    <w:rsid w:val="005B0D44"/>
    <w:rsid w:val="005B0E0D"/>
    <w:rsid w:val="005B14F7"/>
    <w:rsid w:val="005B1B1C"/>
    <w:rsid w:val="005B1B51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2DC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0407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3F1D"/>
    <w:rsid w:val="005C408C"/>
    <w:rsid w:val="005C4378"/>
    <w:rsid w:val="005C484C"/>
    <w:rsid w:val="005C4B87"/>
    <w:rsid w:val="005C4FA6"/>
    <w:rsid w:val="005C5490"/>
    <w:rsid w:val="005C6072"/>
    <w:rsid w:val="005C616C"/>
    <w:rsid w:val="005C6B74"/>
    <w:rsid w:val="005C7694"/>
    <w:rsid w:val="005C76C1"/>
    <w:rsid w:val="005D0028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49A5"/>
    <w:rsid w:val="005D53A8"/>
    <w:rsid w:val="005D5883"/>
    <w:rsid w:val="005D5E0E"/>
    <w:rsid w:val="005D5E59"/>
    <w:rsid w:val="005D603F"/>
    <w:rsid w:val="005D6544"/>
    <w:rsid w:val="005D65EE"/>
    <w:rsid w:val="005D6A9C"/>
    <w:rsid w:val="005D7ED8"/>
    <w:rsid w:val="005E052E"/>
    <w:rsid w:val="005E0C15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2C6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82A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E50"/>
    <w:rsid w:val="00613FAB"/>
    <w:rsid w:val="006142B5"/>
    <w:rsid w:val="00614407"/>
    <w:rsid w:val="0061500F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49"/>
    <w:rsid w:val="00624D53"/>
    <w:rsid w:val="006258A2"/>
    <w:rsid w:val="00625D1F"/>
    <w:rsid w:val="00626425"/>
    <w:rsid w:val="0062668A"/>
    <w:rsid w:val="00626783"/>
    <w:rsid w:val="0062734F"/>
    <w:rsid w:val="00627C05"/>
    <w:rsid w:val="006303C4"/>
    <w:rsid w:val="00630ADE"/>
    <w:rsid w:val="006311F3"/>
    <w:rsid w:val="0063126D"/>
    <w:rsid w:val="006315DB"/>
    <w:rsid w:val="006315EB"/>
    <w:rsid w:val="00632192"/>
    <w:rsid w:val="00632423"/>
    <w:rsid w:val="00632529"/>
    <w:rsid w:val="006350FF"/>
    <w:rsid w:val="006353B1"/>
    <w:rsid w:val="006354A9"/>
    <w:rsid w:val="00635A2F"/>
    <w:rsid w:val="006360AE"/>
    <w:rsid w:val="006360EB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18C7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5E1B"/>
    <w:rsid w:val="006464E9"/>
    <w:rsid w:val="00646941"/>
    <w:rsid w:val="00646C75"/>
    <w:rsid w:val="00646CC0"/>
    <w:rsid w:val="00647076"/>
    <w:rsid w:val="0064713A"/>
    <w:rsid w:val="006478DC"/>
    <w:rsid w:val="006479C0"/>
    <w:rsid w:val="00647F40"/>
    <w:rsid w:val="00650C2C"/>
    <w:rsid w:val="00650C3D"/>
    <w:rsid w:val="00650DD3"/>
    <w:rsid w:val="006517A2"/>
    <w:rsid w:val="00652C08"/>
    <w:rsid w:val="00652CB3"/>
    <w:rsid w:val="00652F7E"/>
    <w:rsid w:val="006534A1"/>
    <w:rsid w:val="00654350"/>
    <w:rsid w:val="006543AB"/>
    <w:rsid w:val="006553F1"/>
    <w:rsid w:val="00655B5B"/>
    <w:rsid w:val="00655D38"/>
    <w:rsid w:val="00656107"/>
    <w:rsid w:val="006562B1"/>
    <w:rsid w:val="0065638D"/>
    <w:rsid w:val="006563C0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B3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1C1"/>
    <w:rsid w:val="0067426D"/>
    <w:rsid w:val="006743CE"/>
    <w:rsid w:val="00674476"/>
    <w:rsid w:val="00674739"/>
    <w:rsid w:val="0067489E"/>
    <w:rsid w:val="00674D28"/>
    <w:rsid w:val="0067523A"/>
    <w:rsid w:val="00675A3A"/>
    <w:rsid w:val="00676EF2"/>
    <w:rsid w:val="0067776A"/>
    <w:rsid w:val="00677782"/>
    <w:rsid w:val="006800BE"/>
    <w:rsid w:val="006807F7"/>
    <w:rsid w:val="00680A19"/>
    <w:rsid w:val="0068109D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88"/>
    <w:rsid w:val="006840F5"/>
    <w:rsid w:val="00684D05"/>
    <w:rsid w:val="006855CC"/>
    <w:rsid w:val="00685AEB"/>
    <w:rsid w:val="00685BFF"/>
    <w:rsid w:val="006868A3"/>
    <w:rsid w:val="00686906"/>
    <w:rsid w:val="00686918"/>
    <w:rsid w:val="006870BD"/>
    <w:rsid w:val="00687ADD"/>
    <w:rsid w:val="00687F6E"/>
    <w:rsid w:val="0069058C"/>
    <w:rsid w:val="0069154B"/>
    <w:rsid w:val="00691699"/>
    <w:rsid w:val="00692422"/>
    <w:rsid w:val="00692BC3"/>
    <w:rsid w:val="00693817"/>
    <w:rsid w:val="00693B6F"/>
    <w:rsid w:val="00693D6E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91E"/>
    <w:rsid w:val="006A5EA0"/>
    <w:rsid w:val="006A60A9"/>
    <w:rsid w:val="006A61E2"/>
    <w:rsid w:val="006A61FA"/>
    <w:rsid w:val="006A67D5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005"/>
    <w:rsid w:val="006B4204"/>
    <w:rsid w:val="006B4348"/>
    <w:rsid w:val="006B4C87"/>
    <w:rsid w:val="006B4CEB"/>
    <w:rsid w:val="006B53A5"/>
    <w:rsid w:val="006B5BE1"/>
    <w:rsid w:val="006B5D72"/>
    <w:rsid w:val="006B6312"/>
    <w:rsid w:val="006B634E"/>
    <w:rsid w:val="006B6B35"/>
    <w:rsid w:val="006B6C89"/>
    <w:rsid w:val="006B7436"/>
    <w:rsid w:val="006B7637"/>
    <w:rsid w:val="006B7F64"/>
    <w:rsid w:val="006C0881"/>
    <w:rsid w:val="006C0D29"/>
    <w:rsid w:val="006C10C9"/>
    <w:rsid w:val="006C1207"/>
    <w:rsid w:val="006C1912"/>
    <w:rsid w:val="006C209F"/>
    <w:rsid w:val="006C2107"/>
    <w:rsid w:val="006C2196"/>
    <w:rsid w:val="006C27A7"/>
    <w:rsid w:val="006C293C"/>
    <w:rsid w:val="006C2A9E"/>
    <w:rsid w:val="006C2D14"/>
    <w:rsid w:val="006C34BF"/>
    <w:rsid w:val="006C3FDB"/>
    <w:rsid w:val="006C4361"/>
    <w:rsid w:val="006C4A55"/>
    <w:rsid w:val="006C55D3"/>
    <w:rsid w:val="006C56A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0E9B"/>
    <w:rsid w:val="006D1335"/>
    <w:rsid w:val="006D1344"/>
    <w:rsid w:val="006D24C0"/>
    <w:rsid w:val="006D2620"/>
    <w:rsid w:val="006D2C17"/>
    <w:rsid w:val="006D2D9A"/>
    <w:rsid w:val="006D2E34"/>
    <w:rsid w:val="006D3025"/>
    <w:rsid w:val="006D306B"/>
    <w:rsid w:val="006D3372"/>
    <w:rsid w:val="006D3B20"/>
    <w:rsid w:val="006D53E8"/>
    <w:rsid w:val="006D548C"/>
    <w:rsid w:val="006D57D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53"/>
    <w:rsid w:val="006E0369"/>
    <w:rsid w:val="006E0AF3"/>
    <w:rsid w:val="006E0D3C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3C3"/>
    <w:rsid w:val="006E472A"/>
    <w:rsid w:val="006E4CC9"/>
    <w:rsid w:val="006E4D94"/>
    <w:rsid w:val="006E4E57"/>
    <w:rsid w:val="006E51F0"/>
    <w:rsid w:val="006E527B"/>
    <w:rsid w:val="006E5321"/>
    <w:rsid w:val="006E56DD"/>
    <w:rsid w:val="006E6187"/>
    <w:rsid w:val="006E7203"/>
    <w:rsid w:val="006E74B9"/>
    <w:rsid w:val="006E7802"/>
    <w:rsid w:val="006E7B1B"/>
    <w:rsid w:val="006F02DB"/>
    <w:rsid w:val="006F1492"/>
    <w:rsid w:val="006F1DA0"/>
    <w:rsid w:val="006F1DCB"/>
    <w:rsid w:val="006F23B9"/>
    <w:rsid w:val="006F24AC"/>
    <w:rsid w:val="006F3451"/>
    <w:rsid w:val="006F4408"/>
    <w:rsid w:val="006F54A7"/>
    <w:rsid w:val="006F5AFC"/>
    <w:rsid w:val="006F5EF8"/>
    <w:rsid w:val="006F6EC1"/>
    <w:rsid w:val="006F70F4"/>
    <w:rsid w:val="006F718B"/>
    <w:rsid w:val="006F7488"/>
    <w:rsid w:val="006F772C"/>
    <w:rsid w:val="006F7AD3"/>
    <w:rsid w:val="006F7C3D"/>
    <w:rsid w:val="007000D3"/>
    <w:rsid w:val="00700596"/>
    <w:rsid w:val="00700EBF"/>
    <w:rsid w:val="0070126F"/>
    <w:rsid w:val="00701553"/>
    <w:rsid w:val="007016F8"/>
    <w:rsid w:val="00701A56"/>
    <w:rsid w:val="00701F80"/>
    <w:rsid w:val="007023F1"/>
    <w:rsid w:val="00702618"/>
    <w:rsid w:val="00702A84"/>
    <w:rsid w:val="00702CC5"/>
    <w:rsid w:val="00702D80"/>
    <w:rsid w:val="00703599"/>
    <w:rsid w:val="00703985"/>
    <w:rsid w:val="00703AE2"/>
    <w:rsid w:val="00703DE8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164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330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AFB"/>
    <w:rsid w:val="00727BE2"/>
    <w:rsid w:val="00727D4A"/>
    <w:rsid w:val="007302B7"/>
    <w:rsid w:val="00730650"/>
    <w:rsid w:val="007307E6"/>
    <w:rsid w:val="007312CB"/>
    <w:rsid w:val="007329BF"/>
    <w:rsid w:val="00733A6A"/>
    <w:rsid w:val="00733F55"/>
    <w:rsid w:val="0073413B"/>
    <w:rsid w:val="007346AC"/>
    <w:rsid w:val="00734C7B"/>
    <w:rsid w:val="0073512B"/>
    <w:rsid w:val="0073589B"/>
    <w:rsid w:val="00735AC4"/>
    <w:rsid w:val="00735BDF"/>
    <w:rsid w:val="00735C3E"/>
    <w:rsid w:val="007365E7"/>
    <w:rsid w:val="00736A09"/>
    <w:rsid w:val="00736D99"/>
    <w:rsid w:val="00737D4F"/>
    <w:rsid w:val="00740EE7"/>
    <w:rsid w:val="00741202"/>
    <w:rsid w:val="00742477"/>
    <w:rsid w:val="00742608"/>
    <w:rsid w:val="00742879"/>
    <w:rsid w:val="007428BF"/>
    <w:rsid w:val="00742D2B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6C09"/>
    <w:rsid w:val="00746CAE"/>
    <w:rsid w:val="007470DB"/>
    <w:rsid w:val="00747229"/>
    <w:rsid w:val="007477EF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53F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921"/>
    <w:rsid w:val="00757FC9"/>
    <w:rsid w:val="00760435"/>
    <w:rsid w:val="00760825"/>
    <w:rsid w:val="007609EF"/>
    <w:rsid w:val="00760D18"/>
    <w:rsid w:val="00760F48"/>
    <w:rsid w:val="0076188D"/>
    <w:rsid w:val="00761AF5"/>
    <w:rsid w:val="00761E22"/>
    <w:rsid w:val="0076263F"/>
    <w:rsid w:val="00763169"/>
    <w:rsid w:val="007631A9"/>
    <w:rsid w:val="00763586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34A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1CD5"/>
    <w:rsid w:val="00772B0F"/>
    <w:rsid w:val="00772E11"/>
    <w:rsid w:val="00773209"/>
    <w:rsid w:val="00773E50"/>
    <w:rsid w:val="00774BBC"/>
    <w:rsid w:val="00775158"/>
    <w:rsid w:val="00775937"/>
    <w:rsid w:val="00775A78"/>
    <w:rsid w:val="00776842"/>
    <w:rsid w:val="0077698A"/>
    <w:rsid w:val="00776A9B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BCE"/>
    <w:rsid w:val="00782C08"/>
    <w:rsid w:val="00782F46"/>
    <w:rsid w:val="007835AC"/>
    <w:rsid w:val="00783A7D"/>
    <w:rsid w:val="00783EF9"/>
    <w:rsid w:val="007842F0"/>
    <w:rsid w:val="00784670"/>
    <w:rsid w:val="00784791"/>
    <w:rsid w:val="00784C4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A8E"/>
    <w:rsid w:val="007906E1"/>
    <w:rsid w:val="00790BFC"/>
    <w:rsid w:val="00790DE4"/>
    <w:rsid w:val="0079120A"/>
    <w:rsid w:val="0079138F"/>
    <w:rsid w:val="00791446"/>
    <w:rsid w:val="007917D0"/>
    <w:rsid w:val="00791BFE"/>
    <w:rsid w:val="00791FFF"/>
    <w:rsid w:val="007921DF"/>
    <w:rsid w:val="00792342"/>
    <w:rsid w:val="00793238"/>
    <w:rsid w:val="007938C0"/>
    <w:rsid w:val="00793D0D"/>
    <w:rsid w:val="00794031"/>
    <w:rsid w:val="007941DF"/>
    <w:rsid w:val="00794B97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2E7"/>
    <w:rsid w:val="0079743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BA"/>
    <w:rsid w:val="007A51E7"/>
    <w:rsid w:val="007A5FDC"/>
    <w:rsid w:val="007A63FB"/>
    <w:rsid w:val="007A6DCA"/>
    <w:rsid w:val="007A772E"/>
    <w:rsid w:val="007A7E9B"/>
    <w:rsid w:val="007A7EF8"/>
    <w:rsid w:val="007B0637"/>
    <w:rsid w:val="007B1016"/>
    <w:rsid w:val="007B17BE"/>
    <w:rsid w:val="007B2286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3F3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204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62B"/>
    <w:rsid w:val="007D114A"/>
    <w:rsid w:val="007D1862"/>
    <w:rsid w:val="007D1A56"/>
    <w:rsid w:val="007D1EBE"/>
    <w:rsid w:val="007D1FF1"/>
    <w:rsid w:val="007D21EF"/>
    <w:rsid w:val="007D2E0A"/>
    <w:rsid w:val="007D2E7E"/>
    <w:rsid w:val="007D3342"/>
    <w:rsid w:val="007D33C5"/>
    <w:rsid w:val="007D36B2"/>
    <w:rsid w:val="007D383A"/>
    <w:rsid w:val="007D3B9B"/>
    <w:rsid w:val="007D459B"/>
    <w:rsid w:val="007D4872"/>
    <w:rsid w:val="007D4EE2"/>
    <w:rsid w:val="007D4F6E"/>
    <w:rsid w:val="007D5260"/>
    <w:rsid w:val="007D5543"/>
    <w:rsid w:val="007D5729"/>
    <w:rsid w:val="007D667A"/>
    <w:rsid w:val="007D68DD"/>
    <w:rsid w:val="007D68FE"/>
    <w:rsid w:val="007D6A07"/>
    <w:rsid w:val="007D6BBB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D48"/>
    <w:rsid w:val="007E2FAB"/>
    <w:rsid w:val="007E32CB"/>
    <w:rsid w:val="007E373F"/>
    <w:rsid w:val="007E3E67"/>
    <w:rsid w:val="007E41B8"/>
    <w:rsid w:val="007E4918"/>
    <w:rsid w:val="007E4CB9"/>
    <w:rsid w:val="007E4E65"/>
    <w:rsid w:val="007E4EAF"/>
    <w:rsid w:val="007E5603"/>
    <w:rsid w:val="007E5AD3"/>
    <w:rsid w:val="007E6473"/>
    <w:rsid w:val="007E67F2"/>
    <w:rsid w:val="007E693B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6A0D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872"/>
    <w:rsid w:val="00807EFD"/>
    <w:rsid w:val="00807F09"/>
    <w:rsid w:val="00810667"/>
    <w:rsid w:val="00810833"/>
    <w:rsid w:val="00810FBA"/>
    <w:rsid w:val="00811BF6"/>
    <w:rsid w:val="00811F4A"/>
    <w:rsid w:val="00812028"/>
    <w:rsid w:val="00812068"/>
    <w:rsid w:val="008123FA"/>
    <w:rsid w:val="00812A2C"/>
    <w:rsid w:val="00812F26"/>
    <w:rsid w:val="00813A43"/>
    <w:rsid w:val="00813DC2"/>
    <w:rsid w:val="0081406B"/>
    <w:rsid w:val="00814753"/>
    <w:rsid w:val="00814D88"/>
    <w:rsid w:val="00814F0A"/>
    <w:rsid w:val="00815B6B"/>
    <w:rsid w:val="008162B1"/>
    <w:rsid w:val="0081714A"/>
    <w:rsid w:val="008174F6"/>
    <w:rsid w:val="00817695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2FD7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77A"/>
    <w:rsid w:val="008268AD"/>
    <w:rsid w:val="00826A2B"/>
    <w:rsid w:val="0082732B"/>
    <w:rsid w:val="008275FF"/>
    <w:rsid w:val="00827C95"/>
    <w:rsid w:val="0083002B"/>
    <w:rsid w:val="008300C2"/>
    <w:rsid w:val="008309C6"/>
    <w:rsid w:val="008309CD"/>
    <w:rsid w:val="00830B46"/>
    <w:rsid w:val="008317B7"/>
    <w:rsid w:val="00831985"/>
    <w:rsid w:val="00831C72"/>
    <w:rsid w:val="0083228F"/>
    <w:rsid w:val="008327AD"/>
    <w:rsid w:val="0083290F"/>
    <w:rsid w:val="00832AAD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8C8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458D"/>
    <w:rsid w:val="0084496A"/>
    <w:rsid w:val="008457B6"/>
    <w:rsid w:val="008457CE"/>
    <w:rsid w:val="008457DA"/>
    <w:rsid w:val="008460C4"/>
    <w:rsid w:val="00847BB6"/>
    <w:rsid w:val="00847D3A"/>
    <w:rsid w:val="00847DB5"/>
    <w:rsid w:val="00847F69"/>
    <w:rsid w:val="00847FA9"/>
    <w:rsid w:val="008500CF"/>
    <w:rsid w:val="0085021E"/>
    <w:rsid w:val="00850228"/>
    <w:rsid w:val="008508D4"/>
    <w:rsid w:val="00851130"/>
    <w:rsid w:val="00851240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56D9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031"/>
    <w:rsid w:val="00875595"/>
    <w:rsid w:val="00875A73"/>
    <w:rsid w:val="00875C13"/>
    <w:rsid w:val="008760F6"/>
    <w:rsid w:val="00876953"/>
    <w:rsid w:val="008769CB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079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6FC8"/>
    <w:rsid w:val="00887036"/>
    <w:rsid w:val="008870C0"/>
    <w:rsid w:val="008876BE"/>
    <w:rsid w:val="008878AC"/>
    <w:rsid w:val="00887FC0"/>
    <w:rsid w:val="00891513"/>
    <w:rsid w:val="00892079"/>
    <w:rsid w:val="00892AC6"/>
    <w:rsid w:val="008933CE"/>
    <w:rsid w:val="008944F1"/>
    <w:rsid w:val="00894984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6EFD"/>
    <w:rsid w:val="00897527"/>
    <w:rsid w:val="008979AB"/>
    <w:rsid w:val="00897A8F"/>
    <w:rsid w:val="00897F76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5838"/>
    <w:rsid w:val="008A6123"/>
    <w:rsid w:val="008A6490"/>
    <w:rsid w:val="008A6C63"/>
    <w:rsid w:val="008A6E50"/>
    <w:rsid w:val="008A73C2"/>
    <w:rsid w:val="008A76EC"/>
    <w:rsid w:val="008A7BB7"/>
    <w:rsid w:val="008A7D9A"/>
    <w:rsid w:val="008A7FCB"/>
    <w:rsid w:val="008B00FD"/>
    <w:rsid w:val="008B0DD2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6940"/>
    <w:rsid w:val="008B7114"/>
    <w:rsid w:val="008B7E9E"/>
    <w:rsid w:val="008C1108"/>
    <w:rsid w:val="008C1D28"/>
    <w:rsid w:val="008C1F15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5D4D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B10"/>
    <w:rsid w:val="008D0C60"/>
    <w:rsid w:val="008D0C6D"/>
    <w:rsid w:val="008D0D95"/>
    <w:rsid w:val="008D1241"/>
    <w:rsid w:val="008D1516"/>
    <w:rsid w:val="008D2100"/>
    <w:rsid w:val="008D31E4"/>
    <w:rsid w:val="008D3376"/>
    <w:rsid w:val="008D3851"/>
    <w:rsid w:val="008D3CB6"/>
    <w:rsid w:val="008D46D3"/>
    <w:rsid w:val="008D4940"/>
    <w:rsid w:val="008D4BE9"/>
    <w:rsid w:val="008D5AFF"/>
    <w:rsid w:val="008D6921"/>
    <w:rsid w:val="008D6DA4"/>
    <w:rsid w:val="008D6ECD"/>
    <w:rsid w:val="008D71BF"/>
    <w:rsid w:val="008D7893"/>
    <w:rsid w:val="008D7E4D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A95"/>
    <w:rsid w:val="008F3C10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6F5"/>
    <w:rsid w:val="0090003D"/>
    <w:rsid w:val="009002BC"/>
    <w:rsid w:val="009003BF"/>
    <w:rsid w:val="009003D5"/>
    <w:rsid w:val="009004CE"/>
    <w:rsid w:val="009006CA"/>
    <w:rsid w:val="0090111A"/>
    <w:rsid w:val="00901B91"/>
    <w:rsid w:val="00902410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BC9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6A"/>
    <w:rsid w:val="00910C82"/>
    <w:rsid w:val="00911C4A"/>
    <w:rsid w:val="00912558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5D7"/>
    <w:rsid w:val="009166FB"/>
    <w:rsid w:val="009167EF"/>
    <w:rsid w:val="00916C08"/>
    <w:rsid w:val="00916CAD"/>
    <w:rsid w:val="00916FC9"/>
    <w:rsid w:val="00917368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6727"/>
    <w:rsid w:val="009272AF"/>
    <w:rsid w:val="009272F0"/>
    <w:rsid w:val="009307EA"/>
    <w:rsid w:val="00930B11"/>
    <w:rsid w:val="00930CFF"/>
    <w:rsid w:val="00930E1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6EE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5AC"/>
    <w:rsid w:val="00946DCF"/>
    <w:rsid w:val="0094708D"/>
    <w:rsid w:val="00947B7C"/>
    <w:rsid w:val="0095064A"/>
    <w:rsid w:val="00950698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06FE"/>
    <w:rsid w:val="00961008"/>
    <w:rsid w:val="0096102B"/>
    <w:rsid w:val="009612DE"/>
    <w:rsid w:val="009615D7"/>
    <w:rsid w:val="0096173E"/>
    <w:rsid w:val="00961994"/>
    <w:rsid w:val="00961BAA"/>
    <w:rsid w:val="00961F05"/>
    <w:rsid w:val="00962D34"/>
    <w:rsid w:val="00962DF5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6782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0FDD"/>
    <w:rsid w:val="009810AF"/>
    <w:rsid w:val="009810FF"/>
    <w:rsid w:val="009813A3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87"/>
    <w:rsid w:val="009921D8"/>
    <w:rsid w:val="00992B3C"/>
    <w:rsid w:val="00992C47"/>
    <w:rsid w:val="00992FAA"/>
    <w:rsid w:val="009930D0"/>
    <w:rsid w:val="00993452"/>
    <w:rsid w:val="0099345F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B9A"/>
    <w:rsid w:val="009B3CF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AD0"/>
    <w:rsid w:val="009B7B69"/>
    <w:rsid w:val="009C032A"/>
    <w:rsid w:val="009C03AE"/>
    <w:rsid w:val="009C06CE"/>
    <w:rsid w:val="009C07C4"/>
    <w:rsid w:val="009C17D6"/>
    <w:rsid w:val="009C1D56"/>
    <w:rsid w:val="009C2631"/>
    <w:rsid w:val="009C2B05"/>
    <w:rsid w:val="009C312C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283"/>
    <w:rsid w:val="009D177A"/>
    <w:rsid w:val="009D1C79"/>
    <w:rsid w:val="009D2089"/>
    <w:rsid w:val="009D2440"/>
    <w:rsid w:val="009D2AD8"/>
    <w:rsid w:val="009D3C18"/>
    <w:rsid w:val="009D4927"/>
    <w:rsid w:val="009D4CEA"/>
    <w:rsid w:val="009D4EC5"/>
    <w:rsid w:val="009D4F2E"/>
    <w:rsid w:val="009D4F5B"/>
    <w:rsid w:val="009D5510"/>
    <w:rsid w:val="009D55F3"/>
    <w:rsid w:val="009D5642"/>
    <w:rsid w:val="009D5E29"/>
    <w:rsid w:val="009D6541"/>
    <w:rsid w:val="009D6699"/>
    <w:rsid w:val="009D6EDC"/>
    <w:rsid w:val="009E0589"/>
    <w:rsid w:val="009E0D81"/>
    <w:rsid w:val="009E0E15"/>
    <w:rsid w:val="009E0E64"/>
    <w:rsid w:val="009E19AB"/>
    <w:rsid w:val="009E235B"/>
    <w:rsid w:val="009E2387"/>
    <w:rsid w:val="009E249D"/>
    <w:rsid w:val="009E29F0"/>
    <w:rsid w:val="009E2F8F"/>
    <w:rsid w:val="009E3297"/>
    <w:rsid w:val="009E33BA"/>
    <w:rsid w:val="009E36F8"/>
    <w:rsid w:val="009E39C2"/>
    <w:rsid w:val="009E3FC2"/>
    <w:rsid w:val="009E4FEE"/>
    <w:rsid w:val="009E555E"/>
    <w:rsid w:val="009E5F8F"/>
    <w:rsid w:val="009E6B7F"/>
    <w:rsid w:val="009E6E70"/>
    <w:rsid w:val="009E7089"/>
    <w:rsid w:val="009E791A"/>
    <w:rsid w:val="009E7BB1"/>
    <w:rsid w:val="009F00BB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25A"/>
    <w:rsid w:val="009F437F"/>
    <w:rsid w:val="009F5513"/>
    <w:rsid w:val="009F57BC"/>
    <w:rsid w:val="009F5FF2"/>
    <w:rsid w:val="009F6490"/>
    <w:rsid w:val="009F6683"/>
    <w:rsid w:val="009F6AC0"/>
    <w:rsid w:val="009F6C55"/>
    <w:rsid w:val="009F7612"/>
    <w:rsid w:val="00A0066C"/>
    <w:rsid w:val="00A01228"/>
    <w:rsid w:val="00A01305"/>
    <w:rsid w:val="00A0165F"/>
    <w:rsid w:val="00A0189F"/>
    <w:rsid w:val="00A018A4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3DDF"/>
    <w:rsid w:val="00A040A6"/>
    <w:rsid w:val="00A04372"/>
    <w:rsid w:val="00A04C82"/>
    <w:rsid w:val="00A04F03"/>
    <w:rsid w:val="00A04FD9"/>
    <w:rsid w:val="00A05624"/>
    <w:rsid w:val="00A05901"/>
    <w:rsid w:val="00A06A5E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68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0E8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9C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B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400"/>
    <w:rsid w:val="00A456E7"/>
    <w:rsid w:val="00A45995"/>
    <w:rsid w:val="00A45A2E"/>
    <w:rsid w:val="00A45BBC"/>
    <w:rsid w:val="00A45D8C"/>
    <w:rsid w:val="00A4629D"/>
    <w:rsid w:val="00A46D48"/>
    <w:rsid w:val="00A46E1A"/>
    <w:rsid w:val="00A47A1C"/>
    <w:rsid w:val="00A47E70"/>
    <w:rsid w:val="00A50200"/>
    <w:rsid w:val="00A50220"/>
    <w:rsid w:val="00A505D8"/>
    <w:rsid w:val="00A50BEF"/>
    <w:rsid w:val="00A50FED"/>
    <w:rsid w:val="00A51760"/>
    <w:rsid w:val="00A517D0"/>
    <w:rsid w:val="00A51D2C"/>
    <w:rsid w:val="00A51E18"/>
    <w:rsid w:val="00A522EE"/>
    <w:rsid w:val="00A52EB0"/>
    <w:rsid w:val="00A53479"/>
    <w:rsid w:val="00A536E0"/>
    <w:rsid w:val="00A53819"/>
    <w:rsid w:val="00A539A6"/>
    <w:rsid w:val="00A53E9B"/>
    <w:rsid w:val="00A54420"/>
    <w:rsid w:val="00A54C15"/>
    <w:rsid w:val="00A54ED5"/>
    <w:rsid w:val="00A5549A"/>
    <w:rsid w:val="00A557B5"/>
    <w:rsid w:val="00A55B7E"/>
    <w:rsid w:val="00A56402"/>
    <w:rsid w:val="00A56596"/>
    <w:rsid w:val="00A5685A"/>
    <w:rsid w:val="00A56A88"/>
    <w:rsid w:val="00A56C97"/>
    <w:rsid w:val="00A575B6"/>
    <w:rsid w:val="00A57933"/>
    <w:rsid w:val="00A57FDE"/>
    <w:rsid w:val="00A60044"/>
    <w:rsid w:val="00A60168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3E17"/>
    <w:rsid w:val="00A64074"/>
    <w:rsid w:val="00A64196"/>
    <w:rsid w:val="00A641D8"/>
    <w:rsid w:val="00A64237"/>
    <w:rsid w:val="00A658DD"/>
    <w:rsid w:val="00A659F2"/>
    <w:rsid w:val="00A65A8E"/>
    <w:rsid w:val="00A665AA"/>
    <w:rsid w:val="00A66890"/>
    <w:rsid w:val="00A6742D"/>
    <w:rsid w:val="00A67514"/>
    <w:rsid w:val="00A67E88"/>
    <w:rsid w:val="00A703AC"/>
    <w:rsid w:val="00A7042D"/>
    <w:rsid w:val="00A704E3"/>
    <w:rsid w:val="00A70D22"/>
    <w:rsid w:val="00A71210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3DED"/>
    <w:rsid w:val="00A743E4"/>
    <w:rsid w:val="00A747BE"/>
    <w:rsid w:val="00A74A08"/>
    <w:rsid w:val="00A74D1B"/>
    <w:rsid w:val="00A75689"/>
    <w:rsid w:val="00A758E5"/>
    <w:rsid w:val="00A762EC"/>
    <w:rsid w:val="00A76456"/>
    <w:rsid w:val="00A76A9D"/>
    <w:rsid w:val="00A76C2A"/>
    <w:rsid w:val="00A7753F"/>
    <w:rsid w:val="00A803B5"/>
    <w:rsid w:val="00A80AC1"/>
    <w:rsid w:val="00A80B6B"/>
    <w:rsid w:val="00A80BF4"/>
    <w:rsid w:val="00A80BFD"/>
    <w:rsid w:val="00A826AF"/>
    <w:rsid w:val="00A828EC"/>
    <w:rsid w:val="00A832D2"/>
    <w:rsid w:val="00A833C4"/>
    <w:rsid w:val="00A8342F"/>
    <w:rsid w:val="00A8365B"/>
    <w:rsid w:val="00A83939"/>
    <w:rsid w:val="00A84193"/>
    <w:rsid w:val="00A847EE"/>
    <w:rsid w:val="00A85BC9"/>
    <w:rsid w:val="00A8634A"/>
    <w:rsid w:val="00A86543"/>
    <w:rsid w:val="00A866A2"/>
    <w:rsid w:val="00A867B6"/>
    <w:rsid w:val="00A869F4"/>
    <w:rsid w:val="00A86B2D"/>
    <w:rsid w:val="00A86F46"/>
    <w:rsid w:val="00A871DC"/>
    <w:rsid w:val="00A87B31"/>
    <w:rsid w:val="00A87EDA"/>
    <w:rsid w:val="00A90041"/>
    <w:rsid w:val="00A902A1"/>
    <w:rsid w:val="00A90813"/>
    <w:rsid w:val="00A910C0"/>
    <w:rsid w:val="00A91AE5"/>
    <w:rsid w:val="00A91B7B"/>
    <w:rsid w:val="00A91DC6"/>
    <w:rsid w:val="00A935C4"/>
    <w:rsid w:val="00A93675"/>
    <w:rsid w:val="00A93E71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E38"/>
    <w:rsid w:val="00AA3F5F"/>
    <w:rsid w:val="00AA4AF4"/>
    <w:rsid w:val="00AA53B2"/>
    <w:rsid w:val="00AA7064"/>
    <w:rsid w:val="00AA71D9"/>
    <w:rsid w:val="00AA733D"/>
    <w:rsid w:val="00AB06E0"/>
    <w:rsid w:val="00AB0D21"/>
    <w:rsid w:val="00AB1077"/>
    <w:rsid w:val="00AB1365"/>
    <w:rsid w:val="00AB17A2"/>
    <w:rsid w:val="00AB195E"/>
    <w:rsid w:val="00AB1BF6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47"/>
    <w:rsid w:val="00AB768F"/>
    <w:rsid w:val="00AB76A4"/>
    <w:rsid w:val="00AB784B"/>
    <w:rsid w:val="00AB7B23"/>
    <w:rsid w:val="00AB7CF8"/>
    <w:rsid w:val="00AB7FAE"/>
    <w:rsid w:val="00AC2648"/>
    <w:rsid w:val="00AC2806"/>
    <w:rsid w:val="00AC30D5"/>
    <w:rsid w:val="00AC38D7"/>
    <w:rsid w:val="00AC4149"/>
    <w:rsid w:val="00AC41DA"/>
    <w:rsid w:val="00AC4BF1"/>
    <w:rsid w:val="00AC4FDC"/>
    <w:rsid w:val="00AC562D"/>
    <w:rsid w:val="00AC5694"/>
    <w:rsid w:val="00AC5B40"/>
    <w:rsid w:val="00AC61E2"/>
    <w:rsid w:val="00AC6345"/>
    <w:rsid w:val="00AC6580"/>
    <w:rsid w:val="00AC67D9"/>
    <w:rsid w:val="00AC6AA4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9C6"/>
    <w:rsid w:val="00AD4E86"/>
    <w:rsid w:val="00AD4E95"/>
    <w:rsid w:val="00AD5113"/>
    <w:rsid w:val="00AD511D"/>
    <w:rsid w:val="00AD53AA"/>
    <w:rsid w:val="00AD54B5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9F5"/>
    <w:rsid w:val="00AE5AA6"/>
    <w:rsid w:val="00AE703B"/>
    <w:rsid w:val="00AE74C6"/>
    <w:rsid w:val="00AF0191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3FE"/>
    <w:rsid w:val="00AF4E33"/>
    <w:rsid w:val="00AF5781"/>
    <w:rsid w:val="00AF689D"/>
    <w:rsid w:val="00AF76C1"/>
    <w:rsid w:val="00AF76F4"/>
    <w:rsid w:val="00AF7897"/>
    <w:rsid w:val="00B003AC"/>
    <w:rsid w:val="00B00592"/>
    <w:rsid w:val="00B01169"/>
    <w:rsid w:val="00B01B87"/>
    <w:rsid w:val="00B01FEB"/>
    <w:rsid w:val="00B027F4"/>
    <w:rsid w:val="00B02954"/>
    <w:rsid w:val="00B03167"/>
    <w:rsid w:val="00B03FB0"/>
    <w:rsid w:val="00B04625"/>
    <w:rsid w:val="00B05AE2"/>
    <w:rsid w:val="00B0636E"/>
    <w:rsid w:val="00B06A5A"/>
    <w:rsid w:val="00B06CD9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1A47"/>
    <w:rsid w:val="00B223A6"/>
    <w:rsid w:val="00B22D32"/>
    <w:rsid w:val="00B22F51"/>
    <w:rsid w:val="00B22FA0"/>
    <w:rsid w:val="00B22FC2"/>
    <w:rsid w:val="00B23184"/>
    <w:rsid w:val="00B23481"/>
    <w:rsid w:val="00B238CC"/>
    <w:rsid w:val="00B23E78"/>
    <w:rsid w:val="00B24C22"/>
    <w:rsid w:val="00B255A0"/>
    <w:rsid w:val="00B2575E"/>
    <w:rsid w:val="00B258BB"/>
    <w:rsid w:val="00B25BB1"/>
    <w:rsid w:val="00B25F96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5A07"/>
    <w:rsid w:val="00B35B95"/>
    <w:rsid w:val="00B363C4"/>
    <w:rsid w:val="00B363D7"/>
    <w:rsid w:val="00B3658D"/>
    <w:rsid w:val="00B3681D"/>
    <w:rsid w:val="00B36FAF"/>
    <w:rsid w:val="00B3708C"/>
    <w:rsid w:val="00B37565"/>
    <w:rsid w:val="00B378E2"/>
    <w:rsid w:val="00B379F9"/>
    <w:rsid w:val="00B37AEE"/>
    <w:rsid w:val="00B40883"/>
    <w:rsid w:val="00B40901"/>
    <w:rsid w:val="00B40CA0"/>
    <w:rsid w:val="00B4134D"/>
    <w:rsid w:val="00B417F1"/>
    <w:rsid w:val="00B41872"/>
    <w:rsid w:val="00B41A09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5B7"/>
    <w:rsid w:val="00B446E2"/>
    <w:rsid w:val="00B44ACA"/>
    <w:rsid w:val="00B44CBC"/>
    <w:rsid w:val="00B45119"/>
    <w:rsid w:val="00B45DBA"/>
    <w:rsid w:val="00B46DF0"/>
    <w:rsid w:val="00B46F26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5B2"/>
    <w:rsid w:val="00B60785"/>
    <w:rsid w:val="00B60CE7"/>
    <w:rsid w:val="00B61695"/>
    <w:rsid w:val="00B616AB"/>
    <w:rsid w:val="00B62133"/>
    <w:rsid w:val="00B6218F"/>
    <w:rsid w:val="00B62318"/>
    <w:rsid w:val="00B630BB"/>
    <w:rsid w:val="00B635B4"/>
    <w:rsid w:val="00B63637"/>
    <w:rsid w:val="00B63AC3"/>
    <w:rsid w:val="00B64005"/>
    <w:rsid w:val="00B64688"/>
    <w:rsid w:val="00B64AD8"/>
    <w:rsid w:val="00B64B08"/>
    <w:rsid w:val="00B65982"/>
    <w:rsid w:val="00B65EED"/>
    <w:rsid w:val="00B66713"/>
    <w:rsid w:val="00B6683C"/>
    <w:rsid w:val="00B670B1"/>
    <w:rsid w:val="00B67606"/>
    <w:rsid w:val="00B70566"/>
    <w:rsid w:val="00B707C4"/>
    <w:rsid w:val="00B715EB"/>
    <w:rsid w:val="00B71733"/>
    <w:rsid w:val="00B71F6E"/>
    <w:rsid w:val="00B71FFF"/>
    <w:rsid w:val="00B7255B"/>
    <w:rsid w:val="00B72A4B"/>
    <w:rsid w:val="00B72AFD"/>
    <w:rsid w:val="00B72E16"/>
    <w:rsid w:val="00B72E7F"/>
    <w:rsid w:val="00B7340B"/>
    <w:rsid w:val="00B73AD6"/>
    <w:rsid w:val="00B73E29"/>
    <w:rsid w:val="00B749A9"/>
    <w:rsid w:val="00B74C6C"/>
    <w:rsid w:val="00B74F6B"/>
    <w:rsid w:val="00B75024"/>
    <w:rsid w:val="00B75315"/>
    <w:rsid w:val="00B75790"/>
    <w:rsid w:val="00B757EC"/>
    <w:rsid w:val="00B759E5"/>
    <w:rsid w:val="00B75A28"/>
    <w:rsid w:val="00B75B25"/>
    <w:rsid w:val="00B76121"/>
    <w:rsid w:val="00B7619E"/>
    <w:rsid w:val="00B767A3"/>
    <w:rsid w:val="00B76C6E"/>
    <w:rsid w:val="00B76DA2"/>
    <w:rsid w:val="00B77480"/>
    <w:rsid w:val="00B7753B"/>
    <w:rsid w:val="00B77735"/>
    <w:rsid w:val="00B778C7"/>
    <w:rsid w:val="00B8001E"/>
    <w:rsid w:val="00B80ADB"/>
    <w:rsid w:val="00B80B20"/>
    <w:rsid w:val="00B80E09"/>
    <w:rsid w:val="00B80ED7"/>
    <w:rsid w:val="00B81400"/>
    <w:rsid w:val="00B81C0B"/>
    <w:rsid w:val="00B81C43"/>
    <w:rsid w:val="00B81EAB"/>
    <w:rsid w:val="00B81FBD"/>
    <w:rsid w:val="00B82E20"/>
    <w:rsid w:val="00B8306A"/>
    <w:rsid w:val="00B8410B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6CE9"/>
    <w:rsid w:val="00B97D22"/>
    <w:rsid w:val="00B97F83"/>
    <w:rsid w:val="00BA010B"/>
    <w:rsid w:val="00BA041D"/>
    <w:rsid w:val="00BA067D"/>
    <w:rsid w:val="00BA0BEA"/>
    <w:rsid w:val="00BA0F28"/>
    <w:rsid w:val="00BA11D4"/>
    <w:rsid w:val="00BA1624"/>
    <w:rsid w:val="00BA1BEB"/>
    <w:rsid w:val="00BA222F"/>
    <w:rsid w:val="00BA28B0"/>
    <w:rsid w:val="00BA29B1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017"/>
    <w:rsid w:val="00BA6097"/>
    <w:rsid w:val="00BA6154"/>
    <w:rsid w:val="00BA6A55"/>
    <w:rsid w:val="00BA71EE"/>
    <w:rsid w:val="00BA71F2"/>
    <w:rsid w:val="00BA74B6"/>
    <w:rsid w:val="00BA74C3"/>
    <w:rsid w:val="00BB020B"/>
    <w:rsid w:val="00BB0914"/>
    <w:rsid w:val="00BB0CF4"/>
    <w:rsid w:val="00BB1144"/>
    <w:rsid w:val="00BB1BBE"/>
    <w:rsid w:val="00BB1C28"/>
    <w:rsid w:val="00BB1FA7"/>
    <w:rsid w:val="00BB27A8"/>
    <w:rsid w:val="00BB2EE3"/>
    <w:rsid w:val="00BB32D4"/>
    <w:rsid w:val="00BB425A"/>
    <w:rsid w:val="00BB44A9"/>
    <w:rsid w:val="00BB44F8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0B41"/>
    <w:rsid w:val="00BD0F7E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62D8"/>
    <w:rsid w:val="00BD7221"/>
    <w:rsid w:val="00BD765A"/>
    <w:rsid w:val="00BD7A7D"/>
    <w:rsid w:val="00BE0850"/>
    <w:rsid w:val="00BE0C39"/>
    <w:rsid w:val="00BE0CD0"/>
    <w:rsid w:val="00BE0FD2"/>
    <w:rsid w:val="00BE14C8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CD5"/>
    <w:rsid w:val="00BF1DB5"/>
    <w:rsid w:val="00BF20AE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6B53"/>
    <w:rsid w:val="00BF77BC"/>
    <w:rsid w:val="00C0061C"/>
    <w:rsid w:val="00C00B71"/>
    <w:rsid w:val="00C00B7C"/>
    <w:rsid w:val="00C00CFB"/>
    <w:rsid w:val="00C02866"/>
    <w:rsid w:val="00C02F35"/>
    <w:rsid w:val="00C03FF6"/>
    <w:rsid w:val="00C04CD6"/>
    <w:rsid w:val="00C0545D"/>
    <w:rsid w:val="00C061AD"/>
    <w:rsid w:val="00C06222"/>
    <w:rsid w:val="00C066CB"/>
    <w:rsid w:val="00C066DC"/>
    <w:rsid w:val="00C06BFA"/>
    <w:rsid w:val="00C06FF8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3D60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C73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137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089"/>
    <w:rsid w:val="00C24AF5"/>
    <w:rsid w:val="00C24CEE"/>
    <w:rsid w:val="00C2566A"/>
    <w:rsid w:val="00C25FBA"/>
    <w:rsid w:val="00C26BF3"/>
    <w:rsid w:val="00C26F9C"/>
    <w:rsid w:val="00C27205"/>
    <w:rsid w:val="00C2748C"/>
    <w:rsid w:val="00C27C5D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6B32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C32"/>
    <w:rsid w:val="00C50D81"/>
    <w:rsid w:val="00C50F05"/>
    <w:rsid w:val="00C50F6B"/>
    <w:rsid w:val="00C51FD4"/>
    <w:rsid w:val="00C524F0"/>
    <w:rsid w:val="00C52BAA"/>
    <w:rsid w:val="00C538A4"/>
    <w:rsid w:val="00C53DB0"/>
    <w:rsid w:val="00C53E49"/>
    <w:rsid w:val="00C541F2"/>
    <w:rsid w:val="00C548DF"/>
    <w:rsid w:val="00C54F61"/>
    <w:rsid w:val="00C550D4"/>
    <w:rsid w:val="00C55621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DFB"/>
    <w:rsid w:val="00C57FA2"/>
    <w:rsid w:val="00C60AA8"/>
    <w:rsid w:val="00C60B35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36E"/>
    <w:rsid w:val="00C6489D"/>
    <w:rsid w:val="00C64A5F"/>
    <w:rsid w:val="00C64EC8"/>
    <w:rsid w:val="00C65BC7"/>
    <w:rsid w:val="00C65E11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347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5F62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25A2"/>
    <w:rsid w:val="00C931F7"/>
    <w:rsid w:val="00C936C6"/>
    <w:rsid w:val="00C93763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5DE"/>
    <w:rsid w:val="00C96766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97D7E"/>
    <w:rsid w:val="00CA042D"/>
    <w:rsid w:val="00CA080E"/>
    <w:rsid w:val="00CA122C"/>
    <w:rsid w:val="00CA1A9E"/>
    <w:rsid w:val="00CA20A6"/>
    <w:rsid w:val="00CA26A2"/>
    <w:rsid w:val="00CA2F34"/>
    <w:rsid w:val="00CA2F77"/>
    <w:rsid w:val="00CA3018"/>
    <w:rsid w:val="00CA365A"/>
    <w:rsid w:val="00CA405E"/>
    <w:rsid w:val="00CA475A"/>
    <w:rsid w:val="00CA4846"/>
    <w:rsid w:val="00CA554D"/>
    <w:rsid w:val="00CA5BDF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B9F"/>
    <w:rsid w:val="00CB4F93"/>
    <w:rsid w:val="00CB56E3"/>
    <w:rsid w:val="00CB571C"/>
    <w:rsid w:val="00CB57EA"/>
    <w:rsid w:val="00CB58FD"/>
    <w:rsid w:val="00CB595C"/>
    <w:rsid w:val="00CB6246"/>
    <w:rsid w:val="00CB6DDE"/>
    <w:rsid w:val="00CB73D9"/>
    <w:rsid w:val="00CB7C32"/>
    <w:rsid w:val="00CC0249"/>
    <w:rsid w:val="00CC09D2"/>
    <w:rsid w:val="00CC0C1D"/>
    <w:rsid w:val="00CC0FD8"/>
    <w:rsid w:val="00CC1A14"/>
    <w:rsid w:val="00CC1D30"/>
    <w:rsid w:val="00CC1D99"/>
    <w:rsid w:val="00CC1F5A"/>
    <w:rsid w:val="00CC2632"/>
    <w:rsid w:val="00CC2C67"/>
    <w:rsid w:val="00CC3851"/>
    <w:rsid w:val="00CC3B12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26D"/>
    <w:rsid w:val="00CD241B"/>
    <w:rsid w:val="00CD24C9"/>
    <w:rsid w:val="00CD2511"/>
    <w:rsid w:val="00CD2F9A"/>
    <w:rsid w:val="00CD3270"/>
    <w:rsid w:val="00CD3BE6"/>
    <w:rsid w:val="00CD4114"/>
    <w:rsid w:val="00CD4321"/>
    <w:rsid w:val="00CD436B"/>
    <w:rsid w:val="00CD43E9"/>
    <w:rsid w:val="00CD4ADC"/>
    <w:rsid w:val="00CD4CCF"/>
    <w:rsid w:val="00CD4CFD"/>
    <w:rsid w:val="00CD4D36"/>
    <w:rsid w:val="00CD512D"/>
    <w:rsid w:val="00CD51AA"/>
    <w:rsid w:val="00CD57DE"/>
    <w:rsid w:val="00CD58E0"/>
    <w:rsid w:val="00CD770E"/>
    <w:rsid w:val="00CD789D"/>
    <w:rsid w:val="00CE01DF"/>
    <w:rsid w:val="00CE0680"/>
    <w:rsid w:val="00CE0AC7"/>
    <w:rsid w:val="00CE0BAC"/>
    <w:rsid w:val="00CE13B9"/>
    <w:rsid w:val="00CE1ACA"/>
    <w:rsid w:val="00CE278F"/>
    <w:rsid w:val="00CE3BA7"/>
    <w:rsid w:val="00CE40EC"/>
    <w:rsid w:val="00CE42DF"/>
    <w:rsid w:val="00CE44DB"/>
    <w:rsid w:val="00CE4B7E"/>
    <w:rsid w:val="00CE4C17"/>
    <w:rsid w:val="00CE4D02"/>
    <w:rsid w:val="00CE5003"/>
    <w:rsid w:val="00CE52B2"/>
    <w:rsid w:val="00CE5517"/>
    <w:rsid w:val="00CE5F67"/>
    <w:rsid w:val="00CE6EE5"/>
    <w:rsid w:val="00CE75C4"/>
    <w:rsid w:val="00CF0234"/>
    <w:rsid w:val="00CF0B32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7CA"/>
    <w:rsid w:val="00CF3843"/>
    <w:rsid w:val="00CF449C"/>
    <w:rsid w:val="00CF4540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131"/>
    <w:rsid w:val="00D02353"/>
    <w:rsid w:val="00D02962"/>
    <w:rsid w:val="00D033D5"/>
    <w:rsid w:val="00D03554"/>
    <w:rsid w:val="00D03A98"/>
    <w:rsid w:val="00D03D96"/>
    <w:rsid w:val="00D04C66"/>
    <w:rsid w:val="00D04D58"/>
    <w:rsid w:val="00D0510E"/>
    <w:rsid w:val="00D05369"/>
    <w:rsid w:val="00D053AB"/>
    <w:rsid w:val="00D0611B"/>
    <w:rsid w:val="00D06224"/>
    <w:rsid w:val="00D065EB"/>
    <w:rsid w:val="00D0714D"/>
    <w:rsid w:val="00D0782E"/>
    <w:rsid w:val="00D07AA0"/>
    <w:rsid w:val="00D07EFD"/>
    <w:rsid w:val="00D10AD0"/>
    <w:rsid w:val="00D10D11"/>
    <w:rsid w:val="00D10D3E"/>
    <w:rsid w:val="00D10F78"/>
    <w:rsid w:val="00D11B82"/>
    <w:rsid w:val="00D120FD"/>
    <w:rsid w:val="00D1226A"/>
    <w:rsid w:val="00D12B51"/>
    <w:rsid w:val="00D12CF1"/>
    <w:rsid w:val="00D138CB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0BFB"/>
    <w:rsid w:val="00D21191"/>
    <w:rsid w:val="00D213B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31"/>
    <w:rsid w:val="00D32F97"/>
    <w:rsid w:val="00D3398E"/>
    <w:rsid w:val="00D33C61"/>
    <w:rsid w:val="00D34AD2"/>
    <w:rsid w:val="00D34DAE"/>
    <w:rsid w:val="00D359C4"/>
    <w:rsid w:val="00D35C6C"/>
    <w:rsid w:val="00D3600C"/>
    <w:rsid w:val="00D364D7"/>
    <w:rsid w:val="00D36DB2"/>
    <w:rsid w:val="00D377CB"/>
    <w:rsid w:val="00D378D2"/>
    <w:rsid w:val="00D4013B"/>
    <w:rsid w:val="00D401E6"/>
    <w:rsid w:val="00D40249"/>
    <w:rsid w:val="00D407D5"/>
    <w:rsid w:val="00D40910"/>
    <w:rsid w:val="00D40972"/>
    <w:rsid w:val="00D41C2D"/>
    <w:rsid w:val="00D41F9E"/>
    <w:rsid w:val="00D42806"/>
    <w:rsid w:val="00D42D5C"/>
    <w:rsid w:val="00D431F9"/>
    <w:rsid w:val="00D43616"/>
    <w:rsid w:val="00D43D8D"/>
    <w:rsid w:val="00D43F2C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494"/>
    <w:rsid w:val="00D4795F"/>
    <w:rsid w:val="00D47A64"/>
    <w:rsid w:val="00D505A5"/>
    <w:rsid w:val="00D50CCD"/>
    <w:rsid w:val="00D51856"/>
    <w:rsid w:val="00D5198E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577FF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DBA"/>
    <w:rsid w:val="00D63E51"/>
    <w:rsid w:val="00D646EF"/>
    <w:rsid w:val="00D64A37"/>
    <w:rsid w:val="00D64EAA"/>
    <w:rsid w:val="00D65774"/>
    <w:rsid w:val="00D65B79"/>
    <w:rsid w:val="00D66481"/>
    <w:rsid w:val="00D66B2D"/>
    <w:rsid w:val="00D674E5"/>
    <w:rsid w:val="00D70049"/>
    <w:rsid w:val="00D703B3"/>
    <w:rsid w:val="00D705A9"/>
    <w:rsid w:val="00D7080D"/>
    <w:rsid w:val="00D70F3B"/>
    <w:rsid w:val="00D71FCC"/>
    <w:rsid w:val="00D72046"/>
    <w:rsid w:val="00D7279B"/>
    <w:rsid w:val="00D72C46"/>
    <w:rsid w:val="00D73C86"/>
    <w:rsid w:val="00D74016"/>
    <w:rsid w:val="00D759E0"/>
    <w:rsid w:val="00D77AC6"/>
    <w:rsid w:val="00D80569"/>
    <w:rsid w:val="00D80740"/>
    <w:rsid w:val="00D80CD1"/>
    <w:rsid w:val="00D80F86"/>
    <w:rsid w:val="00D814E3"/>
    <w:rsid w:val="00D817A0"/>
    <w:rsid w:val="00D820E4"/>
    <w:rsid w:val="00D82ADB"/>
    <w:rsid w:val="00D82C70"/>
    <w:rsid w:val="00D83026"/>
    <w:rsid w:val="00D83228"/>
    <w:rsid w:val="00D83B4A"/>
    <w:rsid w:val="00D8440D"/>
    <w:rsid w:val="00D848AB"/>
    <w:rsid w:val="00D84976"/>
    <w:rsid w:val="00D84FAC"/>
    <w:rsid w:val="00D851D5"/>
    <w:rsid w:val="00D8580E"/>
    <w:rsid w:val="00D85B0F"/>
    <w:rsid w:val="00D86204"/>
    <w:rsid w:val="00D865E8"/>
    <w:rsid w:val="00D87C7E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84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A73"/>
    <w:rsid w:val="00DA0DF9"/>
    <w:rsid w:val="00DA0E28"/>
    <w:rsid w:val="00DA0E47"/>
    <w:rsid w:val="00DA132A"/>
    <w:rsid w:val="00DA1D93"/>
    <w:rsid w:val="00DA2010"/>
    <w:rsid w:val="00DA2097"/>
    <w:rsid w:val="00DA224D"/>
    <w:rsid w:val="00DA25C6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5CB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C64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0D04"/>
    <w:rsid w:val="00DC1056"/>
    <w:rsid w:val="00DC1B94"/>
    <w:rsid w:val="00DC1E28"/>
    <w:rsid w:val="00DC2623"/>
    <w:rsid w:val="00DC2644"/>
    <w:rsid w:val="00DC2728"/>
    <w:rsid w:val="00DC2784"/>
    <w:rsid w:val="00DC278B"/>
    <w:rsid w:val="00DC2B56"/>
    <w:rsid w:val="00DC2FB1"/>
    <w:rsid w:val="00DC3116"/>
    <w:rsid w:val="00DC33C4"/>
    <w:rsid w:val="00DC41E3"/>
    <w:rsid w:val="00DC46C9"/>
    <w:rsid w:val="00DC4C48"/>
    <w:rsid w:val="00DC5973"/>
    <w:rsid w:val="00DC598F"/>
    <w:rsid w:val="00DC59DF"/>
    <w:rsid w:val="00DC5CAB"/>
    <w:rsid w:val="00DC5DAF"/>
    <w:rsid w:val="00DC6C17"/>
    <w:rsid w:val="00DC6D71"/>
    <w:rsid w:val="00DC72BD"/>
    <w:rsid w:val="00DC7DE6"/>
    <w:rsid w:val="00DD0DA4"/>
    <w:rsid w:val="00DD0E9C"/>
    <w:rsid w:val="00DD14D2"/>
    <w:rsid w:val="00DD15F4"/>
    <w:rsid w:val="00DD1A28"/>
    <w:rsid w:val="00DD1B23"/>
    <w:rsid w:val="00DD1B4F"/>
    <w:rsid w:val="00DD1D83"/>
    <w:rsid w:val="00DD210D"/>
    <w:rsid w:val="00DD225F"/>
    <w:rsid w:val="00DD2695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121"/>
    <w:rsid w:val="00DE667E"/>
    <w:rsid w:val="00DE668A"/>
    <w:rsid w:val="00DE669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0FFA"/>
    <w:rsid w:val="00E0113D"/>
    <w:rsid w:val="00E01DF8"/>
    <w:rsid w:val="00E02610"/>
    <w:rsid w:val="00E02A57"/>
    <w:rsid w:val="00E03120"/>
    <w:rsid w:val="00E0335E"/>
    <w:rsid w:val="00E037B1"/>
    <w:rsid w:val="00E04125"/>
    <w:rsid w:val="00E04210"/>
    <w:rsid w:val="00E043F5"/>
    <w:rsid w:val="00E04479"/>
    <w:rsid w:val="00E05B4D"/>
    <w:rsid w:val="00E060BA"/>
    <w:rsid w:val="00E06202"/>
    <w:rsid w:val="00E063C2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1D3"/>
    <w:rsid w:val="00E11D73"/>
    <w:rsid w:val="00E135CF"/>
    <w:rsid w:val="00E1585B"/>
    <w:rsid w:val="00E15F71"/>
    <w:rsid w:val="00E1605F"/>
    <w:rsid w:val="00E16529"/>
    <w:rsid w:val="00E16745"/>
    <w:rsid w:val="00E167E2"/>
    <w:rsid w:val="00E17223"/>
    <w:rsid w:val="00E17715"/>
    <w:rsid w:val="00E179A0"/>
    <w:rsid w:val="00E17B9B"/>
    <w:rsid w:val="00E17C95"/>
    <w:rsid w:val="00E20A71"/>
    <w:rsid w:val="00E20B70"/>
    <w:rsid w:val="00E211AE"/>
    <w:rsid w:val="00E21215"/>
    <w:rsid w:val="00E21A3D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6CD0"/>
    <w:rsid w:val="00E273C8"/>
    <w:rsid w:val="00E27B64"/>
    <w:rsid w:val="00E27E7E"/>
    <w:rsid w:val="00E305B9"/>
    <w:rsid w:val="00E3090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961"/>
    <w:rsid w:val="00E40F22"/>
    <w:rsid w:val="00E41291"/>
    <w:rsid w:val="00E41454"/>
    <w:rsid w:val="00E416B4"/>
    <w:rsid w:val="00E4182E"/>
    <w:rsid w:val="00E41B39"/>
    <w:rsid w:val="00E41CF4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0F9"/>
    <w:rsid w:val="00E557B9"/>
    <w:rsid w:val="00E5588E"/>
    <w:rsid w:val="00E55B88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4F68"/>
    <w:rsid w:val="00E65460"/>
    <w:rsid w:val="00E654CB"/>
    <w:rsid w:val="00E655A6"/>
    <w:rsid w:val="00E656C2"/>
    <w:rsid w:val="00E66064"/>
    <w:rsid w:val="00E663B2"/>
    <w:rsid w:val="00E66A31"/>
    <w:rsid w:val="00E66F3A"/>
    <w:rsid w:val="00E67257"/>
    <w:rsid w:val="00E67287"/>
    <w:rsid w:val="00E67C30"/>
    <w:rsid w:val="00E7093B"/>
    <w:rsid w:val="00E71011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8B8"/>
    <w:rsid w:val="00E75900"/>
    <w:rsid w:val="00E75BD6"/>
    <w:rsid w:val="00E75D91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156B"/>
    <w:rsid w:val="00E81B8D"/>
    <w:rsid w:val="00E8206C"/>
    <w:rsid w:val="00E82336"/>
    <w:rsid w:val="00E825DA"/>
    <w:rsid w:val="00E82826"/>
    <w:rsid w:val="00E828A7"/>
    <w:rsid w:val="00E82CCD"/>
    <w:rsid w:val="00E82F76"/>
    <w:rsid w:val="00E83609"/>
    <w:rsid w:val="00E8418F"/>
    <w:rsid w:val="00E84322"/>
    <w:rsid w:val="00E847F6"/>
    <w:rsid w:val="00E84935"/>
    <w:rsid w:val="00E84B3E"/>
    <w:rsid w:val="00E85A51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010"/>
    <w:rsid w:val="00E923F0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9A0"/>
    <w:rsid w:val="00EA1DCF"/>
    <w:rsid w:val="00EA2744"/>
    <w:rsid w:val="00EA2B21"/>
    <w:rsid w:val="00EA3CC0"/>
    <w:rsid w:val="00EA4522"/>
    <w:rsid w:val="00EA4D93"/>
    <w:rsid w:val="00EA51B3"/>
    <w:rsid w:val="00EA54A0"/>
    <w:rsid w:val="00EA557E"/>
    <w:rsid w:val="00EA5EE8"/>
    <w:rsid w:val="00EA62BD"/>
    <w:rsid w:val="00EA7532"/>
    <w:rsid w:val="00EB0940"/>
    <w:rsid w:val="00EB14C3"/>
    <w:rsid w:val="00EB15B5"/>
    <w:rsid w:val="00EB15C4"/>
    <w:rsid w:val="00EB16D8"/>
    <w:rsid w:val="00EB1E86"/>
    <w:rsid w:val="00EB24A5"/>
    <w:rsid w:val="00EB2B2F"/>
    <w:rsid w:val="00EB38D3"/>
    <w:rsid w:val="00EB393C"/>
    <w:rsid w:val="00EB3951"/>
    <w:rsid w:val="00EB3981"/>
    <w:rsid w:val="00EB3A61"/>
    <w:rsid w:val="00EB4539"/>
    <w:rsid w:val="00EB4A33"/>
    <w:rsid w:val="00EB4E97"/>
    <w:rsid w:val="00EB56F8"/>
    <w:rsid w:val="00EB5BEE"/>
    <w:rsid w:val="00EB5D85"/>
    <w:rsid w:val="00EB5EBE"/>
    <w:rsid w:val="00EB656A"/>
    <w:rsid w:val="00EB681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CB3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061"/>
    <w:rsid w:val="00ED213A"/>
    <w:rsid w:val="00ED3496"/>
    <w:rsid w:val="00ED3570"/>
    <w:rsid w:val="00ED395F"/>
    <w:rsid w:val="00ED3996"/>
    <w:rsid w:val="00ED39CD"/>
    <w:rsid w:val="00ED576B"/>
    <w:rsid w:val="00ED5DB1"/>
    <w:rsid w:val="00ED690B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A4"/>
    <w:rsid w:val="00EE2EFE"/>
    <w:rsid w:val="00EE323A"/>
    <w:rsid w:val="00EE32B1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12"/>
    <w:rsid w:val="00EF1B38"/>
    <w:rsid w:val="00EF265A"/>
    <w:rsid w:val="00EF3943"/>
    <w:rsid w:val="00EF3F74"/>
    <w:rsid w:val="00EF43B5"/>
    <w:rsid w:val="00EF4678"/>
    <w:rsid w:val="00EF49A8"/>
    <w:rsid w:val="00EF4B3F"/>
    <w:rsid w:val="00EF522A"/>
    <w:rsid w:val="00EF560F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0D1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4C2C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1B59"/>
    <w:rsid w:val="00F22332"/>
    <w:rsid w:val="00F22F80"/>
    <w:rsid w:val="00F2314B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C50"/>
    <w:rsid w:val="00F32E5F"/>
    <w:rsid w:val="00F332C8"/>
    <w:rsid w:val="00F33FB2"/>
    <w:rsid w:val="00F34405"/>
    <w:rsid w:val="00F349DA"/>
    <w:rsid w:val="00F35A86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091"/>
    <w:rsid w:val="00F45FA5"/>
    <w:rsid w:val="00F4605E"/>
    <w:rsid w:val="00F46B37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3B50"/>
    <w:rsid w:val="00F53E94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57DA4"/>
    <w:rsid w:val="00F6004D"/>
    <w:rsid w:val="00F602AC"/>
    <w:rsid w:val="00F613F8"/>
    <w:rsid w:val="00F62183"/>
    <w:rsid w:val="00F62230"/>
    <w:rsid w:val="00F6234F"/>
    <w:rsid w:val="00F62651"/>
    <w:rsid w:val="00F6422A"/>
    <w:rsid w:val="00F64437"/>
    <w:rsid w:val="00F654CE"/>
    <w:rsid w:val="00F657E8"/>
    <w:rsid w:val="00F65B5B"/>
    <w:rsid w:val="00F65D9D"/>
    <w:rsid w:val="00F65E54"/>
    <w:rsid w:val="00F65E6A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AE9"/>
    <w:rsid w:val="00F72B60"/>
    <w:rsid w:val="00F72E1B"/>
    <w:rsid w:val="00F734EB"/>
    <w:rsid w:val="00F73D13"/>
    <w:rsid w:val="00F73E43"/>
    <w:rsid w:val="00F73F3C"/>
    <w:rsid w:val="00F73F7F"/>
    <w:rsid w:val="00F75352"/>
    <w:rsid w:val="00F75A27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1B5"/>
    <w:rsid w:val="00F8547F"/>
    <w:rsid w:val="00F85A8A"/>
    <w:rsid w:val="00F85E4E"/>
    <w:rsid w:val="00F864BF"/>
    <w:rsid w:val="00F8657D"/>
    <w:rsid w:val="00F875BF"/>
    <w:rsid w:val="00F87767"/>
    <w:rsid w:val="00F87865"/>
    <w:rsid w:val="00F87AE4"/>
    <w:rsid w:val="00F87D9C"/>
    <w:rsid w:val="00F901B7"/>
    <w:rsid w:val="00F90975"/>
    <w:rsid w:val="00F90993"/>
    <w:rsid w:val="00F90B4D"/>
    <w:rsid w:val="00F90CCD"/>
    <w:rsid w:val="00F91047"/>
    <w:rsid w:val="00F93203"/>
    <w:rsid w:val="00F93889"/>
    <w:rsid w:val="00F9424F"/>
    <w:rsid w:val="00F943D5"/>
    <w:rsid w:val="00F94D71"/>
    <w:rsid w:val="00F952D9"/>
    <w:rsid w:val="00F95DF4"/>
    <w:rsid w:val="00F96B07"/>
    <w:rsid w:val="00F97C73"/>
    <w:rsid w:val="00FA06C5"/>
    <w:rsid w:val="00FA0924"/>
    <w:rsid w:val="00FA0F3A"/>
    <w:rsid w:val="00FA141E"/>
    <w:rsid w:val="00FA1B58"/>
    <w:rsid w:val="00FA1EDD"/>
    <w:rsid w:val="00FA25C3"/>
    <w:rsid w:val="00FA273F"/>
    <w:rsid w:val="00FA2903"/>
    <w:rsid w:val="00FA33EF"/>
    <w:rsid w:val="00FA3516"/>
    <w:rsid w:val="00FA355D"/>
    <w:rsid w:val="00FA3B5B"/>
    <w:rsid w:val="00FA4D50"/>
    <w:rsid w:val="00FA4F46"/>
    <w:rsid w:val="00FA6A49"/>
    <w:rsid w:val="00FA6C8A"/>
    <w:rsid w:val="00FA751E"/>
    <w:rsid w:val="00FB014E"/>
    <w:rsid w:val="00FB0A28"/>
    <w:rsid w:val="00FB0E70"/>
    <w:rsid w:val="00FB14E6"/>
    <w:rsid w:val="00FB16A9"/>
    <w:rsid w:val="00FB17BB"/>
    <w:rsid w:val="00FB1A42"/>
    <w:rsid w:val="00FB2F61"/>
    <w:rsid w:val="00FB335A"/>
    <w:rsid w:val="00FB33B3"/>
    <w:rsid w:val="00FB384D"/>
    <w:rsid w:val="00FB3D31"/>
    <w:rsid w:val="00FB3FAA"/>
    <w:rsid w:val="00FB4350"/>
    <w:rsid w:val="00FB441D"/>
    <w:rsid w:val="00FB448E"/>
    <w:rsid w:val="00FB46BD"/>
    <w:rsid w:val="00FB46FC"/>
    <w:rsid w:val="00FB4890"/>
    <w:rsid w:val="00FB4D20"/>
    <w:rsid w:val="00FB5148"/>
    <w:rsid w:val="00FB57B7"/>
    <w:rsid w:val="00FB6092"/>
    <w:rsid w:val="00FB6386"/>
    <w:rsid w:val="00FB6B44"/>
    <w:rsid w:val="00FB6FDC"/>
    <w:rsid w:val="00FB769E"/>
    <w:rsid w:val="00FB77E5"/>
    <w:rsid w:val="00FB7D83"/>
    <w:rsid w:val="00FC0198"/>
    <w:rsid w:val="00FC02A8"/>
    <w:rsid w:val="00FC02C3"/>
    <w:rsid w:val="00FC0776"/>
    <w:rsid w:val="00FC0ED9"/>
    <w:rsid w:val="00FC2116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238A"/>
    <w:rsid w:val="00FD2EAB"/>
    <w:rsid w:val="00FD31E6"/>
    <w:rsid w:val="00FD3690"/>
    <w:rsid w:val="00FD378C"/>
    <w:rsid w:val="00FD46C1"/>
    <w:rsid w:val="00FD4F81"/>
    <w:rsid w:val="00FD59B1"/>
    <w:rsid w:val="00FD5BB9"/>
    <w:rsid w:val="00FD5E17"/>
    <w:rsid w:val="00FD7435"/>
    <w:rsid w:val="00FD7E6F"/>
    <w:rsid w:val="00FE0B0E"/>
    <w:rsid w:val="00FE19B3"/>
    <w:rsid w:val="00FE2186"/>
    <w:rsid w:val="00FE229F"/>
    <w:rsid w:val="00FE2368"/>
    <w:rsid w:val="00FE2626"/>
    <w:rsid w:val="00FE2D22"/>
    <w:rsid w:val="00FE2FC8"/>
    <w:rsid w:val="00FE316D"/>
    <w:rsid w:val="00FE3D68"/>
    <w:rsid w:val="00FE4084"/>
    <w:rsid w:val="00FE4804"/>
    <w:rsid w:val="00FE50AF"/>
    <w:rsid w:val="00FE53FA"/>
    <w:rsid w:val="00FE5721"/>
    <w:rsid w:val="00FE638D"/>
    <w:rsid w:val="00FE657F"/>
    <w:rsid w:val="00FE69B2"/>
    <w:rsid w:val="00FE6CF7"/>
    <w:rsid w:val="00FE7501"/>
    <w:rsid w:val="00FE7593"/>
    <w:rsid w:val="00FE77DF"/>
    <w:rsid w:val="00FE7907"/>
    <w:rsid w:val="00FE7BC6"/>
    <w:rsid w:val="00FF079C"/>
    <w:rsid w:val="00FF080E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  <w:rsid w:val="00FF7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43FE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har"/>
    <w:qFormat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EXChar">
    <w:name w:val="EX Char"/>
    <w:link w:val="EX"/>
    <w:qFormat/>
    <w:locked/>
    <w:rsid w:val="00D4091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64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46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1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44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227</Words>
  <Characters>1251</Characters>
  <Application>Microsoft Office Word</Application>
  <DocSecurity>0</DocSecurity>
  <Lines>29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Qualcomm</cp:lastModifiedBy>
  <cp:revision>3</cp:revision>
  <cp:lastPrinted>2017-11-09T01:38:00Z</cp:lastPrinted>
  <dcterms:created xsi:type="dcterms:W3CDTF">2025-11-07T05:57:00Z</dcterms:created>
  <dcterms:modified xsi:type="dcterms:W3CDTF">2025-11-07T05:57:00Z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